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229E" w:rsidRDefault="003F2A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C3-194</w:t>
      </w:r>
      <w:r w:rsidR="008D3364">
        <w:rPr>
          <w:b/>
          <w:noProof/>
          <w:sz w:val="24"/>
        </w:rPr>
        <w:t>243</w:t>
      </w:r>
    </w:p>
    <w:p w:rsidR="00C6229E" w:rsidRDefault="003F2A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22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29E">
        <w:tc>
          <w:tcPr>
            <w:tcW w:w="142" w:type="dxa"/>
            <w:tcBorders>
              <w:lef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216B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229E" w:rsidRDefault="008D3364">
            <w:pPr>
              <w:pStyle w:val="CRCoverPage"/>
              <w:spacing w:after="0"/>
              <w:rPr>
                <w:noProof/>
              </w:rPr>
            </w:pPr>
            <w:r w:rsidRPr="008D3364">
              <w:rPr>
                <w:b/>
                <w:noProof/>
                <w:sz w:val="28"/>
              </w:rPr>
              <w:t>0152</w:t>
            </w:r>
            <w:bookmarkStart w:id="0" w:name="_GoBack"/>
            <w:bookmarkEnd w:id="0"/>
          </w:p>
        </w:tc>
        <w:tc>
          <w:tcPr>
            <w:tcW w:w="709" w:type="dxa"/>
          </w:tcPr>
          <w:p w:rsidR="00C6229E" w:rsidRDefault="003F2A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216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229E" w:rsidRDefault="003F2A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216B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fldChar w:fldCharType="end"/>
            </w:r>
            <w:r w:rsidR="00BF216B"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</w:rPr>
            </w:pP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</w:rPr>
            </w:pPr>
          </w:p>
        </w:tc>
      </w:tr>
      <w:tr w:rsidR="00C622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6229E">
        <w:tc>
          <w:tcPr>
            <w:tcW w:w="9641" w:type="dxa"/>
            <w:gridSpan w:val="9"/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229E" w:rsidRDefault="00C622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229E">
        <w:tc>
          <w:tcPr>
            <w:tcW w:w="2835" w:type="dxa"/>
          </w:tcPr>
          <w:p w:rsidR="00C6229E" w:rsidRDefault="003F2A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29E" w:rsidRDefault="003F2A2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6229E" w:rsidRDefault="00C622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229E">
        <w:tc>
          <w:tcPr>
            <w:tcW w:w="9640" w:type="dxa"/>
            <w:gridSpan w:val="11"/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2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229E" w:rsidRDefault="003F2A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229E" w:rsidRDefault="00D913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F216B" w:rsidRPr="00BF216B">
              <w:t>Patch</w:t>
            </w:r>
            <w:r w:rsidR="00BF216B">
              <w:t xml:space="preserve"> </w:t>
            </w:r>
            <w:r w:rsidR="00BF216B" w:rsidRPr="00BF216B">
              <w:t>Report</w:t>
            </w:r>
            <w:r>
              <w:fldChar w:fldCharType="end"/>
            </w:r>
            <w:r w:rsidR="001433F9">
              <w:t xml:space="preserve"> </w:t>
            </w:r>
            <w:r w:rsidR="001433F9" w:rsidRPr="001433F9">
              <w:t xml:space="preserve">to </w:t>
            </w:r>
            <w:proofErr w:type="spellStart"/>
            <w:r w:rsidR="001433F9" w:rsidRPr="001433F9">
              <w:t>Nudr_DataRepository</w:t>
            </w:r>
            <w:proofErr w:type="spellEnd"/>
            <w:r w:rsidR="001433F9" w:rsidRPr="001433F9">
              <w:t xml:space="preserve"> API for Policy data</w:t>
            </w:r>
          </w:p>
        </w:tc>
      </w:tr>
      <w:tr w:rsidR="00C6229E">
        <w:tc>
          <w:tcPr>
            <w:tcW w:w="1843" w:type="dxa"/>
            <w:tcBorders>
              <w:lef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216B" w:rsidRDefault="00D913E1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F216B">
              <w:rPr>
                <w:noProof/>
              </w:rPr>
              <w:t>China Mobile Communications Group Co.,Ltd.</w:t>
            </w:r>
            <w:r>
              <w:rPr>
                <w:noProof/>
              </w:rPr>
              <w:fldChar w:fldCharType="end"/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BF216B">
              <w:rPr>
                <w:noProof/>
              </w:rPr>
              <w:t>SBIProtoc16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Pr="00BF216B">
              <w:rPr>
                <w:noProof/>
              </w:rPr>
              <w:t>2019-10-07</w:t>
            </w:r>
            <w:r>
              <w:rPr>
                <w:noProof/>
              </w:rPr>
              <w:fldChar w:fldCharType="end"/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F216B" w:rsidRDefault="00BF216B" w:rsidP="00BF21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F216B">
        <w:tc>
          <w:tcPr>
            <w:tcW w:w="1843" w:type="dxa"/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to introduce report mechanism when the PATCH request is partially implemented, see TS 29.500 CR#0049.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Optional feature to indicate the client about the discarded modification instruction(s).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Pr="007F451D" w:rsidRDefault="00BF216B" w:rsidP="00BF21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Inconsistency b/w client and server.</w:t>
            </w:r>
          </w:p>
        </w:tc>
      </w:tr>
      <w:tr w:rsidR="00BF216B">
        <w:tc>
          <w:tcPr>
            <w:tcW w:w="2694" w:type="dxa"/>
            <w:gridSpan w:val="2"/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156C8E" w:rsidP="00BF21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.2.5.3.2, 5.2.12.3.2, 5.4.1, A.2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Pr="001433F9" w:rsidRDefault="00BF216B" w:rsidP="00BF216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BF216B">
              <w:rPr>
                <w:noProof/>
              </w:rPr>
              <w:t>This CR introduces backward compatible changes to Nudr_DataRepository API</w:t>
            </w:r>
            <w:r w:rsidR="00204883">
              <w:rPr>
                <w:noProof/>
              </w:rPr>
              <w:t xml:space="preserve"> for Policy data</w:t>
            </w:r>
            <w:r w:rsidR="001433F9">
              <w:rPr>
                <w:noProof/>
                <w:lang w:val="en-US" w:eastAsia="zh-CN"/>
              </w:rPr>
              <w:t>.</w:t>
            </w: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229E" w:rsidRDefault="00C6229E">
      <w:pPr>
        <w:pStyle w:val="CRCoverPage"/>
        <w:spacing w:after="0"/>
        <w:rPr>
          <w:noProof/>
          <w:sz w:val="8"/>
          <w:szCs w:val="8"/>
        </w:rPr>
      </w:pPr>
    </w:p>
    <w:p w:rsidR="00C6229E" w:rsidRDefault="00C6229E">
      <w:pPr>
        <w:rPr>
          <w:noProof/>
        </w:rPr>
        <w:sectPr w:rsidR="00C6229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lastRenderedPageBreak/>
        <w:t>*** 1st Change ***</w:t>
      </w:r>
      <w:bookmarkStart w:id="3" w:name="_Toc524420368"/>
    </w:p>
    <w:p w:rsidR="00156C8E" w:rsidRPr="00156C8E" w:rsidRDefault="00156C8E" w:rsidP="00156C8E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4" w:name="_Toc20403649"/>
      <w:bookmarkEnd w:id="3"/>
      <w:r w:rsidRPr="00156C8E">
        <w:rPr>
          <w:rFonts w:ascii="Arial" w:eastAsia="宋体" w:hAnsi="Arial"/>
          <w:sz w:val="22"/>
        </w:rPr>
        <w:t>5.2.5.3.2</w:t>
      </w:r>
      <w:r w:rsidRPr="00156C8E">
        <w:rPr>
          <w:rFonts w:ascii="Arial" w:eastAsia="宋体" w:hAnsi="Arial"/>
          <w:sz w:val="22"/>
        </w:rPr>
        <w:tab/>
        <w:t>PATCH</w:t>
      </w:r>
      <w:bookmarkEnd w:id="4"/>
    </w:p>
    <w:p w:rsidR="00156C8E" w:rsidRPr="00156C8E" w:rsidRDefault="00156C8E" w:rsidP="00156C8E">
      <w:pPr>
        <w:rPr>
          <w:rFonts w:eastAsia="宋体"/>
        </w:rPr>
      </w:pPr>
      <w:r w:rsidRPr="00156C8E">
        <w:rPr>
          <w:rFonts w:eastAsia="宋体"/>
        </w:rPr>
        <w:t>This method shall support the URI query parameters specified in table 5.2.5.3.2-1.</w:t>
      </w:r>
    </w:p>
    <w:p w:rsidR="00156C8E" w:rsidRPr="00156C8E" w:rsidRDefault="00156C8E" w:rsidP="00156C8E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156C8E">
        <w:rPr>
          <w:rFonts w:ascii="Arial" w:eastAsia="宋体" w:hAnsi="Arial"/>
          <w:b/>
        </w:rPr>
        <w:t>Table 5.2.5.3.2-1: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156C8E" w:rsidRPr="00156C8E" w:rsidTr="007161F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156C8E" w:rsidRPr="00156C8E" w:rsidTr="007161F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L"/>
              <w:rPr>
                <w:lang w:eastAsia="zh-CN"/>
              </w:rPr>
            </w:pPr>
            <w:ins w:id="5" w:author="Huang Zhenning" w:date="2019-09-30T19:23:00Z">
              <w:r w:rsidRPr="00156C8E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L"/>
              <w:rPr>
                <w:lang w:eastAsia="zh-CN"/>
              </w:rPr>
            </w:pPr>
            <w:proofErr w:type="spellStart"/>
            <w:ins w:id="6" w:author="Huang Zhenning" w:date="2019-09-30T19:23:00Z">
              <w:r w:rsidRPr="00156C8E">
                <w:t>SupportedFeatures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C"/>
              <w:rPr>
                <w:lang w:eastAsia="zh-CN"/>
              </w:rPr>
            </w:pPr>
            <w:ins w:id="7" w:author="Huang Zhenning" w:date="2019-09-30T19:23:00Z">
              <w:r w:rsidRPr="00156C8E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L"/>
              <w:rPr>
                <w:lang w:eastAsia="zh-CN"/>
              </w:rPr>
            </w:pPr>
            <w:ins w:id="8" w:author="Huang Zhenning" w:date="2019-09-30T19:23:00Z">
              <w:r w:rsidRPr="00156C8E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56C8E" w:rsidRPr="00156C8E" w:rsidRDefault="00156C8E" w:rsidP="00156C8E">
            <w:pPr>
              <w:pStyle w:val="TAL"/>
            </w:pPr>
            <w:ins w:id="9" w:author="Huang Zhenning" w:date="2019-09-30T19:23:00Z">
              <w:r w:rsidRPr="00156C8E">
                <w:rPr>
                  <w:rFonts w:cs="Arial"/>
                  <w:szCs w:val="18"/>
                </w:rPr>
                <w:t>see 3GPP TS 29.500 [4] clause 6.6</w:t>
              </w:r>
            </w:ins>
          </w:p>
        </w:tc>
      </w:tr>
    </w:tbl>
    <w:p w:rsidR="00156C8E" w:rsidRPr="00156C8E" w:rsidRDefault="00156C8E" w:rsidP="00156C8E">
      <w:pPr>
        <w:rPr>
          <w:rFonts w:eastAsia="宋体"/>
        </w:rPr>
      </w:pPr>
    </w:p>
    <w:p w:rsidR="00156C8E" w:rsidRPr="00156C8E" w:rsidRDefault="00156C8E" w:rsidP="00156C8E">
      <w:pPr>
        <w:rPr>
          <w:rFonts w:eastAsia="宋体"/>
        </w:rPr>
      </w:pPr>
      <w:r w:rsidRPr="00156C8E">
        <w:rPr>
          <w:rFonts w:eastAsia="宋体"/>
        </w:rPr>
        <w:t>This method shall support the request data structures specified in table 5.2.5.3.2-2 and the response data structures and response codes specified in table 5.2.5.3.2-3.</w:t>
      </w:r>
    </w:p>
    <w:p w:rsidR="00156C8E" w:rsidRPr="00156C8E" w:rsidRDefault="00156C8E" w:rsidP="00156C8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56C8E">
        <w:rPr>
          <w:rFonts w:ascii="Arial" w:eastAsia="宋体" w:hAnsi="Arial"/>
          <w:b/>
        </w:rPr>
        <w:t>Table 5.2.5.3.2-2: Data structures supported by the PATCH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276"/>
        <w:gridCol w:w="5832"/>
      </w:tblGrid>
      <w:tr w:rsidR="00156C8E" w:rsidRPr="00156C8E" w:rsidTr="007161F4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156C8E" w:rsidRPr="00156C8E" w:rsidTr="007161F4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gramStart"/>
            <w:r w:rsidRPr="00156C8E">
              <w:rPr>
                <w:rFonts w:ascii="Arial" w:eastAsia="宋体" w:hAnsi="Arial"/>
                <w:sz w:val="18"/>
              </w:rPr>
              <w:t>map(</w:t>
            </w:r>
            <w:proofErr w:type="spellStart"/>
            <w:proofErr w:type="gramEnd"/>
            <w:r w:rsidRPr="00156C8E">
              <w:rPr>
                <w:rFonts w:ascii="Arial" w:eastAsia="宋体" w:hAnsi="Arial"/>
                <w:sz w:val="18"/>
              </w:rPr>
              <w:t>UsageMonData</w:t>
            </w:r>
            <w:proofErr w:type="spellEnd"/>
            <w:r w:rsidRPr="00156C8E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gramStart"/>
            <w:r w:rsidRPr="00156C8E">
              <w:rPr>
                <w:rFonts w:ascii="Arial" w:eastAsia="宋体" w:hAnsi="Arial"/>
                <w:sz w:val="18"/>
              </w:rPr>
              <w:t>1..N</w:t>
            </w:r>
            <w:proofErr w:type="gramEnd"/>
          </w:p>
        </w:tc>
        <w:tc>
          <w:tcPr>
            <w:tcW w:w="58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Modify the session management policy data for a subscriber. The key of the map is the "</w:t>
            </w:r>
            <w:proofErr w:type="spellStart"/>
            <w:r w:rsidRPr="00156C8E">
              <w:rPr>
                <w:rFonts w:ascii="Arial" w:eastAsia="宋体" w:hAnsi="Arial"/>
                <w:sz w:val="18"/>
              </w:rPr>
              <w:t>limitId</w:t>
            </w:r>
            <w:proofErr w:type="spellEnd"/>
            <w:r w:rsidRPr="00156C8E">
              <w:rPr>
                <w:rFonts w:ascii="Arial" w:eastAsia="宋体" w:hAnsi="Arial"/>
                <w:sz w:val="18"/>
              </w:rPr>
              <w:t>" attribute.</w:t>
            </w:r>
          </w:p>
        </w:tc>
      </w:tr>
    </w:tbl>
    <w:p w:rsidR="00156C8E" w:rsidRPr="00156C8E" w:rsidRDefault="00156C8E" w:rsidP="00156C8E">
      <w:pPr>
        <w:rPr>
          <w:rFonts w:eastAsia="宋体"/>
        </w:rPr>
      </w:pPr>
    </w:p>
    <w:p w:rsidR="00156C8E" w:rsidRPr="00156C8E" w:rsidRDefault="00156C8E" w:rsidP="00156C8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56C8E">
        <w:rPr>
          <w:rFonts w:ascii="Arial" w:eastAsia="宋体" w:hAnsi="Arial"/>
          <w:b/>
        </w:rPr>
        <w:t>Table 5.2.5.3.2-3: Data structures supported by the PATCH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95"/>
        <w:gridCol w:w="432"/>
        <w:gridCol w:w="1070"/>
        <w:gridCol w:w="1631"/>
        <w:gridCol w:w="5053"/>
      </w:tblGrid>
      <w:tr w:rsidR="00156C8E" w:rsidRPr="00156C8E" w:rsidTr="007161F4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Response</w:t>
            </w:r>
          </w:p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codes</w:t>
            </w: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156C8E" w:rsidRPr="00156C8E" w:rsidTr="007161F4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204 No Content</w:t>
            </w:r>
          </w:p>
        </w:tc>
        <w:tc>
          <w:tcPr>
            <w:tcW w:w="50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Successful case.</w:t>
            </w:r>
          </w:p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 xml:space="preserve">The resource has been successfully updated and </w:t>
            </w:r>
            <w:r w:rsidRPr="00156C8E">
              <w:rPr>
                <w:rFonts w:ascii="Arial" w:eastAsia="宋体" w:hAnsi="Arial"/>
                <w:sz w:val="18"/>
              </w:rPr>
              <w:t>no additional content is to be sent in the response message.</w:t>
            </w:r>
            <w:ins w:id="10" w:author="Huang Zhenning" w:date="2019-09-30T19:24:00Z">
              <w:r w:rsidRPr="00156C8E">
                <w:rPr>
                  <w:rFonts w:ascii="Arial" w:eastAsia="宋体" w:hAnsi="Arial"/>
                  <w:sz w:val="18"/>
                </w:rPr>
                <w:t xml:space="preserve"> (NOTE</w:t>
              </w:r>
            </w:ins>
            <w:ins w:id="11" w:author="Huang Zhenning" w:date="2019-09-30T19:25:00Z">
              <w:r w:rsidRPr="00156C8E">
                <w:rPr>
                  <w:rFonts w:ascii="Arial" w:eastAsia="宋体" w:hAnsi="Arial"/>
                  <w:sz w:val="18"/>
                </w:rPr>
                <w:t> 2)</w:t>
              </w:r>
            </w:ins>
          </w:p>
        </w:tc>
      </w:tr>
      <w:tr w:rsidR="00156C8E" w:rsidRPr="00156C8E" w:rsidTr="007161F4">
        <w:trPr>
          <w:jc w:val="center"/>
          <w:ins w:id="12" w:author="Huang Zhenning" w:date="2019-09-30T19:24:00Z"/>
        </w:trPr>
        <w:tc>
          <w:tcPr>
            <w:tcW w:w="14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L"/>
              <w:rPr>
                <w:ins w:id="13" w:author="Huang Zhenning" w:date="2019-09-30T19:24:00Z"/>
              </w:rPr>
            </w:pPr>
            <w:proofErr w:type="spellStart"/>
            <w:ins w:id="14" w:author="Huang Zhenning" w:date="2019-09-30T19:24:00Z">
              <w:r w:rsidRPr="00156C8E"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4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C"/>
              <w:rPr>
                <w:ins w:id="15" w:author="Huang Zhenning" w:date="2019-09-30T19:24:00Z"/>
              </w:rPr>
            </w:pPr>
            <w:ins w:id="16" w:author="Huang Zhenning" w:date="2019-09-30T19:24:00Z">
              <w:r w:rsidRPr="00156C8E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L"/>
              <w:rPr>
                <w:ins w:id="17" w:author="Huang Zhenning" w:date="2019-09-30T19:24:00Z"/>
              </w:rPr>
            </w:pPr>
            <w:ins w:id="18" w:author="Huang Zhenning" w:date="2019-09-30T19:24:00Z">
              <w:r w:rsidRPr="00156C8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L"/>
              <w:rPr>
                <w:ins w:id="19" w:author="Huang Zhenning" w:date="2019-09-30T19:24:00Z"/>
                <w:lang w:eastAsia="zh-CN"/>
              </w:rPr>
            </w:pPr>
            <w:ins w:id="20" w:author="Huang Zhenning" w:date="2019-09-30T19:24:00Z">
              <w:r w:rsidRPr="00156C8E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50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L"/>
              <w:rPr>
                <w:ins w:id="21" w:author="Huang Zhenning" w:date="2019-09-30T19:24:00Z"/>
                <w:lang w:eastAsia="zh-CN"/>
              </w:rPr>
            </w:pPr>
            <w:ins w:id="22" w:author="Huang Zhenning" w:date="2019-09-30T19:24:00Z">
              <w:r w:rsidRPr="00156C8E"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156C8E" w:rsidRPr="00156C8E" w:rsidTr="007161F4">
        <w:trPr>
          <w:jc w:val="center"/>
        </w:trPr>
        <w:tc>
          <w:tcPr>
            <w:tcW w:w="96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ind w:left="851" w:hanging="851"/>
              <w:rPr>
                <w:ins w:id="23" w:author="Huang Zhenning" w:date="2019-09-30T19:24:00Z"/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NOTE</w:t>
            </w:r>
            <w:ins w:id="24" w:author="Huang Zhenning" w:date="2019-09-30T19:24:00Z">
              <w:r w:rsidRPr="00156C8E">
                <w:rPr>
                  <w:rFonts w:ascii="Arial" w:eastAsia="宋体" w:hAnsi="Arial"/>
                  <w:sz w:val="18"/>
                </w:rPr>
                <w:t> 1</w:t>
              </w:r>
            </w:ins>
            <w:r w:rsidRPr="00156C8E">
              <w:rPr>
                <w:rFonts w:ascii="Arial" w:eastAsia="宋体" w:hAnsi="Arial"/>
                <w:sz w:val="18"/>
              </w:rPr>
              <w:t>:</w:t>
            </w:r>
            <w:r w:rsidRPr="00156C8E">
              <w:rPr>
                <w:rFonts w:ascii="Arial" w:eastAsia="宋体" w:hAnsi="Arial"/>
                <w:sz w:val="18"/>
              </w:rPr>
              <w:tab/>
              <w:t>The mandatory HTTP error status codes for the PATCH method listed in table 5.2.7.1-1 of 3GPP TS 29.500 [4] also apply.</w:t>
            </w:r>
          </w:p>
          <w:p w:rsidR="00156C8E" w:rsidRPr="00156C8E" w:rsidRDefault="00156C8E" w:rsidP="00156C8E">
            <w:pPr>
              <w:pStyle w:val="TAN"/>
              <w:rPr>
                <w:lang w:eastAsia="zh-CN"/>
              </w:rPr>
            </w:pPr>
            <w:ins w:id="25" w:author="Huang Zhenning" w:date="2019-09-30T19:24:00Z">
              <w:r w:rsidRPr="00156C8E">
                <w:rPr>
                  <w:rFonts w:hint="eastAsia"/>
                  <w:lang w:eastAsia="zh-CN"/>
                </w:rPr>
                <w:t>NOTE 2:</w:t>
              </w:r>
              <w:r w:rsidRPr="00156C8E">
                <w:rPr>
                  <w:lang w:val="en-US" w:eastAsia="zh-CN"/>
                </w:rPr>
                <w:tab/>
              </w:r>
              <w:r w:rsidRPr="00156C8E">
                <w:rPr>
                  <w:rFonts w:hint="eastAsia"/>
                  <w:lang w:val="en-US" w:eastAsia="zh-CN"/>
                </w:rPr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 w:rsidRPr="00156C8E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Pr="00156C8E">
                <w:rPr>
                  <w:rFonts w:hint="eastAsia"/>
                  <w:lang w:val="en-US" w:eastAsia="zh-CN"/>
                </w:rPr>
                <w:t xml:space="preserve">" feature number, the UDR shall respond with </w:t>
              </w:r>
              <w:proofErr w:type="spellStart"/>
              <w:r w:rsidRPr="00156C8E"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 w:rsidRPr="00156C8E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:rsidR="00156C8E" w:rsidRPr="00156C8E" w:rsidRDefault="00156C8E" w:rsidP="00156C8E">
      <w:pPr>
        <w:rPr>
          <w:rFonts w:eastAsia="宋体"/>
        </w:rPr>
      </w:pP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t xml:space="preserve">*** </w:t>
      </w:r>
      <w:r w:rsidRPr="00BF216B">
        <w:rPr>
          <w:rFonts w:eastAsia="等线"/>
          <w:noProof/>
          <w:color w:val="0000FF"/>
          <w:sz w:val="28"/>
          <w:szCs w:val="28"/>
          <w:lang w:eastAsia="zh-CN"/>
        </w:rPr>
        <w:t>2</w:t>
      </w:r>
      <w:r w:rsidRPr="00BF216B">
        <w:rPr>
          <w:rFonts w:eastAsia="等线"/>
          <w:noProof/>
          <w:color w:val="0000FF"/>
          <w:sz w:val="28"/>
          <w:szCs w:val="28"/>
          <w:vertAlign w:val="superscript"/>
          <w:lang w:eastAsia="zh-CN"/>
        </w:rPr>
        <w:t>nd</w:t>
      </w:r>
      <w:r w:rsidRPr="00BF216B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:rsidR="00156C8E" w:rsidRPr="00156C8E" w:rsidRDefault="00156C8E" w:rsidP="00156C8E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26" w:name="_Toc20403690"/>
      <w:r w:rsidRPr="00156C8E">
        <w:rPr>
          <w:rFonts w:ascii="Arial" w:eastAsia="宋体" w:hAnsi="Arial"/>
          <w:sz w:val="22"/>
        </w:rPr>
        <w:t>5.2.12.3.</w:t>
      </w:r>
      <w:r w:rsidRPr="00156C8E">
        <w:rPr>
          <w:rFonts w:ascii="Arial" w:eastAsia="宋体" w:hAnsi="Arial"/>
          <w:sz w:val="22"/>
          <w:lang w:eastAsia="zh-CN"/>
        </w:rPr>
        <w:t>2</w:t>
      </w:r>
      <w:r w:rsidRPr="00156C8E">
        <w:rPr>
          <w:rFonts w:ascii="Arial" w:eastAsia="宋体" w:hAnsi="Arial"/>
          <w:sz w:val="22"/>
        </w:rPr>
        <w:tab/>
      </w:r>
      <w:r w:rsidRPr="00156C8E">
        <w:rPr>
          <w:rFonts w:ascii="Arial" w:eastAsia="宋体" w:hAnsi="Arial"/>
          <w:sz w:val="22"/>
          <w:lang w:eastAsia="zh-CN"/>
        </w:rPr>
        <w:t>PATCH</w:t>
      </w:r>
      <w:bookmarkEnd w:id="26"/>
    </w:p>
    <w:p w:rsidR="00156C8E" w:rsidRPr="00156C8E" w:rsidRDefault="00156C8E" w:rsidP="00156C8E">
      <w:pPr>
        <w:rPr>
          <w:rFonts w:eastAsia="等线"/>
          <w:lang w:eastAsia="zh-CN"/>
        </w:rPr>
      </w:pPr>
      <w:r w:rsidRPr="00156C8E">
        <w:rPr>
          <w:rFonts w:eastAsia="等线"/>
          <w:lang w:eastAsia="zh-CN"/>
        </w:rPr>
        <w:t>This method is used to modify operator specific data in the UDR.</w:t>
      </w:r>
    </w:p>
    <w:p w:rsidR="00156C8E" w:rsidRPr="00156C8E" w:rsidRDefault="00156C8E" w:rsidP="00156C8E">
      <w:pPr>
        <w:rPr>
          <w:rFonts w:eastAsia="等线"/>
        </w:rPr>
      </w:pPr>
      <w:r w:rsidRPr="00156C8E">
        <w:rPr>
          <w:rFonts w:eastAsia="等线"/>
        </w:rPr>
        <w:t>This method shall support the URI query parameters specified in table 5.2.12.3.</w:t>
      </w:r>
      <w:r w:rsidRPr="00156C8E">
        <w:rPr>
          <w:rFonts w:eastAsia="等线"/>
          <w:lang w:eastAsia="zh-CN"/>
        </w:rPr>
        <w:t>2</w:t>
      </w:r>
      <w:r w:rsidRPr="00156C8E">
        <w:rPr>
          <w:rFonts w:eastAsia="等线"/>
        </w:rPr>
        <w:t>-1.</w:t>
      </w:r>
    </w:p>
    <w:p w:rsidR="00156C8E" w:rsidRPr="00156C8E" w:rsidRDefault="00156C8E" w:rsidP="00156C8E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156C8E">
        <w:rPr>
          <w:rFonts w:ascii="Arial" w:eastAsia="宋体" w:hAnsi="Arial"/>
          <w:b/>
        </w:rPr>
        <w:t>Table 5.2.12.3.</w:t>
      </w:r>
      <w:r w:rsidRPr="00156C8E">
        <w:rPr>
          <w:rFonts w:ascii="Arial" w:eastAsia="宋体" w:hAnsi="Arial"/>
          <w:b/>
          <w:lang w:eastAsia="zh-CN"/>
        </w:rPr>
        <w:t>2</w:t>
      </w:r>
      <w:r w:rsidRPr="00156C8E">
        <w:rPr>
          <w:rFonts w:ascii="Arial" w:eastAsia="宋体" w:hAnsi="Arial"/>
          <w:b/>
        </w:rPr>
        <w:t xml:space="preserve">-1: URI query parameters supported by the </w:t>
      </w:r>
      <w:r w:rsidRPr="00156C8E">
        <w:rPr>
          <w:rFonts w:ascii="Arial" w:eastAsia="宋体" w:hAnsi="Arial"/>
          <w:b/>
          <w:lang w:eastAsia="zh-CN"/>
        </w:rPr>
        <w:t>PATCH</w:t>
      </w:r>
      <w:r w:rsidRPr="00156C8E">
        <w:rPr>
          <w:rFonts w:ascii="Arial" w:eastAsia="宋体" w:hAnsi="Arial"/>
          <w:b/>
        </w:rPr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56C8E" w:rsidRPr="00156C8E" w:rsidTr="007161F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56C8E">
              <w:rPr>
                <w:rFonts w:ascii="Arial" w:eastAsia="等线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56C8E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56C8E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56C8E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56C8E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156C8E" w:rsidRPr="00156C8E" w:rsidTr="007161F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6C8E" w:rsidRPr="00156C8E" w:rsidRDefault="00156C8E" w:rsidP="00156C8E">
            <w:pPr>
              <w:pStyle w:val="TAL"/>
              <w:rPr>
                <w:rFonts w:eastAsia="等线"/>
                <w:lang w:eastAsia="zh-CN"/>
              </w:rPr>
            </w:pPr>
            <w:ins w:id="27" w:author="Huang Zhenning" w:date="2019-09-30T19:26:00Z">
              <w:r w:rsidRPr="00156C8E">
                <w:t>supported-features</w:t>
              </w:r>
            </w:ins>
            <w:del w:id="28" w:author="Unknown">
              <w:r w:rsidRPr="00156C8E" w:rsidDel="009D3527">
                <w:rPr>
                  <w:rFonts w:eastAsia="等线"/>
                  <w:lang w:eastAsia="zh-CN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L"/>
              <w:rPr>
                <w:rFonts w:eastAsia="等线"/>
              </w:rPr>
            </w:pPr>
            <w:proofErr w:type="spellStart"/>
            <w:ins w:id="29" w:author="Huang Zhenning" w:date="2019-09-30T19:26:00Z">
              <w:r w:rsidRPr="00156C8E">
                <w:t>SupportedFeatures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C"/>
              <w:rPr>
                <w:rFonts w:eastAsia="等线"/>
              </w:rPr>
            </w:pPr>
            <w:ins w:id="30" w:author="Huang Zhenning" w:date="2019-09-30T19:26:00Z">
              <w:r w:rsidRPr="00156C8E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L"/>
              <w:rPr>
                <w:rFonts w:eastAsia="等线"/>
              </w:rPr>
            </w:pPr>
            <w:ins w:id="31" w:author="Huang Zhenning" w:date="2019-09-30T19:26:00Z">
              <w:r w:rsidRPr="00156C8E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56C8E" w:rsidRPr="00156C8E" w:rsidRDefault="00156C8E" w:rsidP="00156C8E">
            <w:pPr>
              <w:pStyle w:val="TAL"/>
              <w:rPr>
                <w:rFonts w:eastAsia="等线"/>
              </w:rPr>
            </w:pPr>
            <w:ins w:id="32" w:author="Huang Zhenning" w:date="2019-09-30T19:26:00Z">
              <w:r w:rsidRPr="00156C8E">
                <w:t>see 3GPP TS 29.500 [4] clause 6.6</w:t>
              </w:r>
            </w:ins>
          </w:p>
        </w:tc>
      </w:tr>
    </w:tbl>
    <w:p w:rsidR="00156C8E" w:rsidRPr="00156C8E" w:rsidRDefault="00156C8E" w:rsidP="00156C8E">
      <w:pPr>
        <w:rPr>
          <w:rFonts w:eastAsia="等线"/>
        </w:rPr>
      </w:pPr>
    </w:p>
    <w:p w:rsidR="00156C8E" w:rsidRPr="00156C8E" w:rsidRDefault="00156C8E" w:rsidP="00156C8E">
      <w:pPr>
        <w:rPr>
          <w:rFonts w:eastAsia="等线"/>
        </w:rPr>
      </w:pPr>
      <w:r w:rsidRPr="00156C8E">
        <w:rPr>
          <w:rFonts w:eastAsia="等线"/>
        </w:rPr>
        <w:t>This method shall support the request data structures specified in table 5.2.12.3.</w:t>
      </w:r>
      <w:r w:rsidRPr="00156C8E">
        <w:rPr>
          <w:rFonts w:eastAsia="等线"/>
          <w:lang w:eastAsia="zh-CN"/>
        </w:rPr>
        <w:t>2</w:t>
      </w:r>
      <w:r w:rsidRPr="00156C8E">
        <w:rPr>
          <w:rFonts w:eastAsia="等线"/>
        </w:rPr>
        <w:t>-2 and the response data structures and response codes specified in table 5.2.12.3.</w:t>
      </w:r>
      <w:r w:rsidRPr="00156C8E">
        <w:rPr>
          <w:rFonts w:eastAsia="等线"/>
          <w:lang w:eastAsia="zh-CN"/>
        </w:rPr>
        <w:t>2</w:t>
      </w:r>
      <w:r w:rsidRPr="00156C8E">
        <w:rPr>
          <w:rFonts w:eastAsia="等线"/>
        </w:rPr>
        <w:t>-3.</w:t>
      </w:r>
    </w:p>
    <w:p w:rsidR="00156C8E" w:rsidRPr="00156C8E" w:rsidRDefault="00156C8E" w:rsidP="00156C8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56C8E">
        <w:rPr>
          <w:rFonts w:ascii="Arial" w:eastAsia="宋体" w:hAnsi="Arial"/>
          <w:b/>
        </w:rPr>
        <w:t>Table 5.2.12.3.</w:t>
      </w:r>
      <w:r w:rsidRPr="00156C8E">
        <w:rPr>
          <w:rFonts w:ascii="Arial" w:eastAsia="宋体" w:hAnsi="Arial"/>
          <w:b/>
          <w:lang w:eastAsia="zh-CN"/>
        </w:rPr>
        <w:t>2</w:t>
      </w:r>
      <w:r w:rsidRPr="00156C8E">
        <w:rPr>
          <w:rFonts w:ascii="Arial" w:eastAsia="宋体" w:hAnsi="Arial"/>
          <w:b/>
        </w:rPr>
        <w:t xml:space="preserve">-2: Data structures supported by the </w:t>
      </w:r>
      <w:r w:rsidRPr="00156C8E">
        <w:rPr>
          <w:rFonts w:ascii="Arial" w:eastAsia="宋体" w:hAnsi="Arial"/>
          <w:b/>
          <w:lang w:eastAsia="zh-CN"/>
        </w:rPr>
        <w:t>PATCH</w:t>
      </w:r>
      <w:r w:rsidRPr="00156C8E">
        <w:rPr>
          <w:rFonts w:ascii="Arial" w:eastAsia="宋体" w:hAnsi="Arial"/>
          <w:b/>
        </w:rPr>
        <w:t xml:space="preserve"> Request Body on this resource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0"/>
        <w:gridCol w:w="425"/>
        <w:gridCol w:w="1134"/>
        <w:gridCol w:w="6306"/>
      </w:tblGrid>
      <w:tr w:rsidR="00156C8E" w:rsidRPr="00156C8E" w:rsidTr="007161F4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156C8E" w:rsidRPr="00156C8E" w:rsidTr="007161F4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gramStart"/>
            <w:r w:rsidRPr="00156C8E">
              <w:rPr>
                <w:rFonts w:ascii="Arial" w:eastAsia="宋体" w:hAnsi="Arial"/>
                <w:sz w:val="18"/>
                <w:lang w:eastAsia="zh-CN"/>
              </w:rPr>
              <w:t>array(</w:t>
            </w:r>
            <w:proofErr w:type="spellStart"/>
            <w:proofErr w:type="gramEnd"/>
            <w:r w:rsidRPr="00156C8E">
              <w:rPr>
                <w:rFonts w:ascii="Arial" w:eastAsia="宋体" w:hAnsi="Arial"/>
                <w:sz w:val="18"/>
                <w:lang w:eastAsia="zh-CN"/>
              </w:rPr>
              <w:t>PatchItem</w:t>
            </w:r>
            <w:proofErr w:type="spellEnd"/>
            <w:r w:rsidRPr="00156C8E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gramStart"/>
            <w:r w:rsidRPr="00156C8E">
              <w:rPr>
                <w:rFonts w:ascii="Arial" w:eastAsia="宋体" w:hAnsi="Arial"/>
                <w:sz w:val="18"/>
                <w:lang w:eastAsia="zh-CN"/>
              </w:rPr>
              <w:t>1..N</w:t>
            </w:r>
            <w:proofErr w:type="gramEnd"/>
          </w:p>
        </w:tc>
        <w:tc>
          <w:tcPr>
            <w:tcW w:w="63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the delta data to the operator specific data</w:t>
            </w:r>
          </w:p>
        </w:tc>
      </w:tr>
    </w:tbl>
    <w:p w:rsidR="00156C8E" w:rsidRPr="00156C8E" w:rsidRDefault="00156C8E" w:rsidP="00156C8E">
      <w:pPr>
        <w:rPr>
          <w:rFonts w:eastAsia="等线"/>
        </w:rPr>
      </w:pPr>
    </w:p>
    <w:p w:rsidR="00156C8E" w:rsidRPr="00156C8E" w:rsidRDefault="00156C8E" w:rsidP="00156C8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56C8E">
        <w:rPr>
          <w:rFonts w:ascii="Arial" w:eastAsia="宋体" w:hAnsi="Arial"/>
          <w:b/>
        </w:rPr>
        <w:lastRenderedPageBreak/>
        <w:t>Table 5.2.12.3.</w:t>
      </w:r>
      <w:r w:rsidRPr="00156C8E">
        <w:rPr>
          <w:rFonts w:ascii="Arial" w:eastAsia="宋体" w:hAnsi="Arial"/>
          <w:b/>
          <w:lang w:eastAsia="zh-CN"/>
        </w:rPr>
        <w:t>2</w:t>
      </w:r>
      <w:r w:rsidRPr="00156C8E">
        <w:rPr>
          <w:rFonts w:ascii="Arial" w:eastAsia="宋体" w:hAnsi="Arial"/>
          <w:b/>
        </w:rPr>
        <w:t xml:space="preserve">-3: Data structures supported by the </w:t>
      </w:r>
      <w:r w:rsidRPr="00156C8E">
        <w:rPr>
          <w:rFonts w:ascii="Arial" w:eastAsia="宋体" w:hAnsi="Arial"/>
          <w:b/>
          <w:lang w:eastAsia="zh-CN"/>
        </w:rPr>
        <w:t>PATCH</w:t>
      </w:r>
      <w:r w:rsidRPr="00156C8E">
        <w:rPr>
          <w:rFonts w:ascii="Arial" w:eastAsia="宋体" w:hAnsi="Arial"/>
          <w:b/>
        </w:rPr>
        <w:t xml:space="preserve">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86"/>
        <w:gridCol w:w="424"/>
        <w:gridCol w:w="1136"/>
        <w:gridCol w:w="1557"/>
        <w:gridCol w:w="5172"/>
      </w:tblGrid>
      <w:tr w:rsidR="00156C8E" w:rsidRPr="00156C8E" w:rsidTr="007161F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Response</w:t>
            </w:r>
          </w:p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codes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156C8E" w:rsidRPr="00156C8E" w:rsidTr="007161F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n/a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</w:rPr>
              <w:t>20</w:t>
            </w:r>
            <w:r w:rsidRPr="00156C8E">
              <w:rPr>
                <w:rFonts w:ascii="Arial" w:eastAsia="宋体" w:hAnsi="Arial"/>
                <w:sz w:val="18"/>
                <w:lang w:eastAsia="zh-CN"/>
              </w:rPr>
              <w:t>4</w:t>
            </w:r>
            <w:r w:rsidRPr="00156C8E">
              <w:rPr>
                <w:rFonts w:ascii="Arial" w:eastAsia="宋体" w:hAnsi="Arial"/>
                <w:sz w:val="18"/>
              </w:rPr>
              <w:t xml:space="preserve"> </w:t>
            </w:r>
            <w:r w:rsidRPr="00156C8E">
              <w:rPr>
                <w:rFonts w:ascii="Arial" w:eastAsia="宋体" w:hAnsi="Arial"/>
                <w:sz w:val="18"/>
                <w:lang w:eastAsia="zh-CN"/>
              </w:rPr>
              <w:t>No Content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Upon successful modification there is no bod</w:t>
            </w:r>
            <w:r w:rsidRPr="00156C8E">
              <w:rPr>
                <w:rFonts w:ascii="Arial" w:eastAsia="宋体" w:hAnsi="Arial"/>
                <w:sz w:val="18"/>
                <w:lang w:eastAsia="zh-CN"/>
              </w:rPr>
              <w:t xml:space="preserve">y in the response </w:t>
            </w:r>
            <w:proofErr w:type="gramStart"/>
            <w:r w:rsidRPr="00156C8E">
              <w:rPr>
                <w:rFonts w:ascii="Arial" w:eastAsia="宋体" w:hAnsi="Arial"/>
                <w:sz w:val="18"/>
                <w:lang w:eastAsia="zh-CN"/>
              </w:rPr>
              <w:t>message</w:t>
            </w:r>
            <w:r w:rsidRPr="00156C8E">
              <w:rPr>
                <w:rFonts w:ascii="Arial" w:eastAsia="宋体" w:hAnsi="Arial"/>
                <w:sz w:val="18"/>
              </w:rPr>
              <w:t>.</w:t>
            </w:r>
            <w:ins w:id="33" w:author="Huang Zhenning" w:date="2019-09-30T19:27:00Z">
              <w:r w:rsidRPr="00156C8E">
                <w:rPr>
                  <w:rFonts w:ascii="Arial" w:eastAsia="宋体" w:hAnsi="Arial"/>
                  <w:sz w:val="18"/>
                </w:rPr>
                <w:t>(</w:t>
              </w:r>
              <w:proofErr w:type="gramEnd"/>
              <w:r w:rsidRPr="00156C8E">
                <w:rPr>
                  <w:rFonts w:ascii="Arial" w:eastAsia="宋体" w:hAnsi="Arial"/>
                  <w:sz w:val="18"/>
                </w:rPr>
                <w:t>NOTE 2)</w:t>
              </w:r>
            </w:ins>
          </w:p>
        </w:tc>
      </w:tr>
      <w:tr w:rsidR="00156C8E" w:rsidRPr="00156C8E" w:rsidTr="007161F4">
        <w:trPr>
          <w:jc w:val="center"/>
          <w:ins w:id="34" w:author="Huang Zhenning" w:date="2019-09-30T19:26:00Z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ins w:id="35" w:author="Huang Zhenning" w:date="2019-09-30T19:26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36" w:author="Huang Zhenning" w:date="2019-09-30T19:27:00Z">
              <w:r w:rsidRPr="00156C8E">
                <w:rPr>
                  <w:rFonts w:ascii="Arial" w:eastAsia="宋体" w:hAnsi="Arial" w:hint="eastAsia"/>
                  <w:sz w:val="18"/>
                  <w:lang w:eastAsia="zh-CN"/>
                </w:rPr>
                <w:t>PatchResult</w:t>
              </w:r>
            </w:ins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ins w:id="37" w:author="Huang Zhenning" w:date="2019-09-30T19:26:00Z"/>
                <w:rFonts w:ascii="Arial" w:eastAsia="宋体" w:hAnsi="Arial"/>
                <w:sz w:val="18"/>
              </w:rPr>
            </w:pPr>
            <w:ins w:id="38" w:author="Huang Zhenning" w:date="2019-09-30T19:27:00Z">
              <w:r w:rsidRPr="00156C8E"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ins w:id="39" w:author="Huang Zhenning" w:date="2019-09-30T19:26:00Z"/>
                <w:rFonts w:ascii="Arial" w:eastAsia="宋体" w:hAnsi="Arial"/>
                <w:sz w:val="18"/>
              </w:rPr>
            </w:pPr>
            <w:ins w:id="40" w:author="Huang Zhenning" w:date="2019-09-30T19:27:00Z">
              <w:r w:rsidRPr="00156C8E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ins w:id="41" w:author="Huang Zhenning" w:date="2019-09-30T19:26:00Z"/>
                <w:rFonts w:ascii="Arial" w:eastAsia="宋体" w:hAnsi="Arial"/>
                <w:sz w:val="18"/>
              </w:rPr>
            </w:pPr>
            <w:ins w:id="42" w:author="Huang Zhenning" w:date="2019-09-30T19:27:00Z">
              <w:r w:rsidRPr="00156C8E">
                <w:rPr>
                  <w:rFonts w:ascii="Arial" w:eastAsia="宋体" w:hAnsi="Arial" w:hint="eastAsia"/>
                  <w:sz w:val="18"/>
                  <w:lang w:eastAsia="zh-CN"/>
                </w:rPr>
                <w:t>200 OK</w:t>
              </w:r>
            </w:ins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ins w:id="43" w:author="Huang Zhenning" w:date="2019-09-30T19:26:00Z"/>
                <w:rFonts w:ascii="Arial" w:eastAsia="宋体" w:hAnsi="Arial"/>
                <w:sz w:val="18"/>
              </w:rPr>
            </w:pPr>
            <w:ins w:id="44" w:author="Huang Zhenning" w:date="2019-09-30T19:27:00Z">
              <w:r w:rsidRPr="00156C8E">
                <w:rPr>
                  <w:rFonts w:ascii="Arial" w:eastAsia="宋体" w:hAnsi="Arial" w:hint="eastAsia"/>
                  <w:sz w:val="18"/>
                  <w:lang w:eastAsia="zh-CN"/>
                </w:rPr>
                <w:t>Upon success, the execution report is returned. (NOTE 2)</w:t>
              </w:r>
            </w:ins>
          </w:p>
        </w:tc>
      </w:tr>
      <w:tr w:rsidR="00156C8E" w:rsidRPr="00156C8E" w:rsidTr="007161F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ProblemDetails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403 Forbidden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One or more attributes are not allowed to be modified according to e.g. policy or local configuration.</w:t>
            </w:r>
          </w:p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 xml:space="preserve">The </w:t>
            </w:r>
            <w:proofErr w:type="spellStart"/>
            <w:r w:rsidRPr="00156C8E">
              <w:rPr>
                <w:rFonts w:ascii="Arial" w:eastAsia="宋体" w:hAnsi="Arial"/>
                <w:sz w:val="18"/>
              </w:rPr>
              <w:t>invalidParams</w:t>
            </w:r>
            <w:proofErr w:type="spellEnd"/>
            <w:r w:rsidRPr="00156C8E">
              <w:rPr>
                <w:rFonts w:ascii="Arial" w:eastAsia="宋体" w:hAnsi="Arial"/>
                <w:sz w:val="18"/>
                <w:lang w:eastAsia="zh-CN"/>
              </w:rPr>
              <w:t xml:space="preserve"> attribute shall contain the JSON pointers of attributes which are not allowed to be modified.</w:t>
            </w:r>
          </w:p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 xml:space="preserve">The cause attribute shall be set to "MODIFICATION_NOT_ALLOWED" as defined in </w:t>
            </w:r>
            <w:r w:rsidRPr="00156C8E">
              <w:rPr>
                <w:rFonts w:ascii="Arial" w:eastAsia="宋体" w:hAnsi="Arial"/>
                <w:sz w:val="18"/>
              </w:rPr>
              <w:t>table 5.2.7.1-2 of 3GPP TS 29.500 [4]</w:t>
            </w:r>
            <w:r w:rsidRPr="00156C8E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</w:tr>
      <w:tr w:rsidR="00156C8E" w:rsidRPr="00156C8E" w:rsidTr="007161F4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56C8E" w:rsidRPr="00156C8E" w:rsidRDefault="00156C8E" w:rsidP="00156C8E">
            <w:pPr>
              <w:keepNext/>
              <w:keepLines/>
              <w:spacing w:after="0"/>
              <w:ind w:left="851" w:hanging="851"/>
              <w:rPr>
                <w:ins w:id="45" w:author="Huang Zhenning" w:date="2019-09-30T19:27:00Z"/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NOTE</w:t>
            </w:r>
            <w:ins w:id="46" w:author="Huang Zhenning" w:date="2019-09-30T19:27:00Z">
              <w:r w:rsidRPr="00156C8E">
                <w:rPr>
                  <w:rFonts w:ascii="Arial" w:eastAsia="宋体" w:hAnsi="Arial"/>
                  <w:sz w:val="18"/>
                </w:rPr>
                <w:t> 1</w:t>
              </w:r>
            </w:ins>
            <w:r w:rsidRPr="00156C8E">
              <w:rPr>
                <w:rFonts w:ascii="Arial" w:eastAsia="宋体" w:hAnsi="Arial"/>
                <w:sz w:val="18"/>
              </w:rPr>
              <w:t>:</w:t>
            </w:r>
            <w:r w:rsidRPr="00156C8E">
              <w:rPr>
                <w:rFonts w:ascii="Arial" w:eastAsia="宋体" w:hAnsi="Arial"/>
                <w:sz w:val="18"/>
              </w:rPr>
              <w:tab/>
              <w:t>The mandatory HTTP error status codes for the PATCH method listed in table 5.2.7.1-1 of 3GPP TS 29.500 [4] also apply.</w:t>
            </w:r>
          </w:p>
          <w:p w:rsidR="00156C8E" w:rsidRPr="00156C8E" w:rsidRDefault="00156C8E" w:rsidP="00156C8E">
            <w:pPr>
              <w:pStyle w:val="TAN"/>
              <w:rPr>
                <w:rFonts w:eastAsia="宋体"/>
              </w:rPr>
            </w:pPr>
            <w:ins w:id="47" w:author="Huang Zhenning" w:date="2019-09-30T19:27:00Z">
              <w:r w:rsidRPr="00156C8E">
                <w:rPr>
                  <w:rFonts w:hint="eastAsia"/>
                  <w:lang w:eastAsia="zh-CN"/>
                </w:rPr>
                <w:t>NOTE 2:</w:t>
              </w:r>
              <w:r w:rsidRPr="00156C8E">
                <w:rPr>
                  <w:lang w:eastAsia="zh-CN"/>
                </w:rPr>
                <w:tab/>
              </w:r>
              <w:r w:rsidRPr="00156C8E">
                <w:rPr>
                  <w:rFonts w:hint="eastAsia"/>
                  <w:lang w:eastAsia="zh-CN"/>
                </w:rPr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 w:rsidRPr="00156C8E">
                <w:rPr>
                  <w:rFonts w:hint="eastAsia"/>
                  <w:lang w:eastAsia="zh-CN"/>
                </w:rPr>
                <w:t>PatchReport</w:t>
              </w:r>
              <w:proofErr w:type="spellEnd"/>
              <w:r w:rsidRPr="00156C8E">
                <w:rPr>
                  <w:rFonts w:hint="eastAsia"/>
                  <w:lang w:eastAsia="zh-CN"/>
                </w:rPr>
                <w:t xml:space="preserve">" feature number, the UDR shall respond with </w:t>
              </w:r>
              <w:proofErr w:type="spellStart"/>
              <w:r w:rsidRPr="00156C8E">
                <w:rPr>
                  <w:rFonts w:hint="eastAsia"/>
                  <w:lang w:eastAsia="zh-CN"/>
                </w:rPr>
                <w:t>PatchResult</w:t>
              </w:r>
              <w:proofErr w:type="spellEnd"/>
              <w:r w:rsidRPr="00156C8E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156C8E" w:rsidRPr="00156C8E" w:rsidRDefault="00156C8E" w:rsidP="00156C8E">
      <w:pPr>
        <w:rPr>
          <w:rFonts w:eastAsia="等线"/>
          <w:lang w:eastAsia="zh-CN"/>
        </w:rPr>
      </w:pP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t xml:space="preserve">*** </w:t>
      </w:r>
      <w:r w:rsidR="00156C8E">
        <w:rPr>
          <w:rFonts w:eastAsia="等线"/>
          <w:noProof/>
          <w:color w:val="0000FF"/>
          <w:sz w:val="28"/>
          <w:szCs w:val="28"/>
          <w:lang w:eastAsia="zh-CN"/>
        </w:rPr>
        <w:t>3</w:t>
      </w:r>
      <w:r w:rsidR="00156C8E" w:rsidRPr="00156C8E">
        <w:rPr>
          <w:rFonts w:eastAsia="等线"/>
          <w:noProof/>
          <w:color w:val="0000FF"/>
          <w:sz w:val="28"/>
          <w:szCs w:val="28"/>
          <w:vertAlign w:val="superscript"/>
          <w:lang w:eastAsia="zh-CN"/>
        </w:rPr>
        <w:t>rd</w:t>
      </w:r>
      <w:r w:rsidR="00156C8E">
        <w:rPr>
          <w:rFonts w:eastAsia="等线"/>
          <w:noProof/>
          <w:color w:val="0000FF"/>
          <w:sz w:val="28"/>
          <w:szCs w:val="28"/>
          <w:lang w:eastAsia="zh-CN"/>
        </w:rPr>
        <w:t xml:space="preserve"> </w:t>
      </w:r>
      <w:r w:rsidRPr="00BF216B">
        <w:rPr>
          <w:rFonts w:eastAsia="等线"/>
          <w:noProof/>
          <w:color w:val="0000FF"/>
          <w:sz w:val="28"/>
          <w:szCs w:val="28"/>
        </w:rPr>
        <w:t>Change ***</w:t>
      </w:r>
    </w:p>
    <w:p w:rsidR="00156C8E" w:rsidRPr="00156C8E" w:rsidRDefault="00156C8E" w:rsidP="00156C8E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48" w:name="_Toc20403701"/>
      <w:r w:rsidRPr="00156C8E">
        <w:rPr>
          <w:rFonts w:ascii="Arial" w:eastAsia="宋体" w:hAnsi="Arial"/>
          <w:sz w:val="28"/>
        </w:rPr>
        <w:t>5.4.1</w:t>
      </w:r>
      <w:r w:rsidRPr="00156C8E">
        <w:rPr>
          <w:rFonts w:ascii="Arial" w:eastAsia="宋体" w:hAnsi="Arial"/>
          <w:sz w:val="28"/>
        </w:rPr>
        <w:tab/>
        <w:t>General</w:t>
      </w:r>
      <w:bookmarkEnd w:id="48"/>
    </w:p>
    <w:p w:rsidR="00156C8E" w:rsidRPr="00156C8E" w:rsidRDefault="00156C8E" w:rsidP="00156C8E">
      <w:pPr>
        <w:rPr>
          <w:rFonts w:eastAsia="宋体"/>
        </w:rPr>
      </w:pPr>
      <w:r w:rsidRPr="00156C8E">
        <w:rPr>
          <w:rFonts w:eastAsia="宋体"/>
        </w:rPr>
        <w:t>This subclause specifies the application data model supported by the API.</w:t>
      </w:r>
    </w:p>
    <w:p w:rsidR="00156C8E" w:rsidRPr="00156C8E" w:rsidRDefault="00156C8E" w:rsidP="00156C8E">
      <w:pPr>
        <w:rPr>
          <w:rFonts w:eastAsia="宋体"/>
        </w:rPr>
      </w:pPr>
      <w:r w:rsidRPr="00156C8E">
        <w:rPr>
          <w:rFonts w:eastAsia="宋体"/>
        </w:rPr>
        <w:t xml:space="preserve">Table 5.4.1-1 specifies the data types defined for the </w:t>
      </w:r>
      <w:proofErr w:type="spellStart"/>
      <w:r w:rsidRPr="00156C8E">
        <w:rPr>
          <w:rFonts w:eastAsia="宋体"/>
        </w:rPr>
        <w:t>Nudr</w:t>
      </w:r>
      <w:r w:rsidRPr="00156C8E">
        <w:rPr>
          <w:rFonts w:eastAsia="宋体"/>
          <w:lang w:eastAsia="zh-CN"/>
        </w:rPr>
        <w:t>_DataRepository</w:t>
      </w:r>
      <w:proofErr w:type="spellEnd"/>
      <w:r w:rsidRPr="00156C8E">
        <w:rPr>
          <w:rFonts w:eastAsia="宋体"/>
        </w:rPr>
        <w:t xml:space="preserve"> for Policy Data </w:t>
      </w:r>
      <w:proofErr w:type="gramStart"/>
      <w:r w:rsidRPr="00156C8E">
        <w:rPr>
          <w:rFonts w:eastAsia="宋体"/>
        </w:rPr>
        <w:t>service based</w:t>
      </w:r>
      <w:proofErr w:type="gramEnd"/>
      <w:r w:rsidRPr="00156C8E">
        <w:rPr>
          <w:rFonts w:eastAsia="宋体"/>
        </w:rPr>
        <w:t xml:space="preserve"> interface protocol.</w:t>
      </w:r>
    </w:p>
    <w:p w:rsidR="00156C8E" w:rsidRPr="00156C8E" w:rsidRDefault="00156C8E" w:rsidP="00156C8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56C8E">
        <w:rPr>
          <w:rFonts w:ascii="Arial" w:eastAsia="宋体" w:hAnsi="Arial"/>
          <w:b/>
        </w:rPr>
        <w:lastRenderedPageBreak/>
        <w:t xml:space="preserve">Table 5.4.1-1: </w:t>
      </w:r>
      <w:proofErr w:type="spellStart"/>
      <w:r w:rsidRPr="00156C8E">
        <w:rPr>
          <w:rFonts w:ascii="Arial" w:eastAsia="宋体" w:hAnsi="Arial"/>
          <w:b/>
        </w:rPr>
        <w:t>Nudr_</w:t>
      </w:r>
      <w:r w:rsidRPr="00156C8E">
        <w:rPr>
          <w:rFonts w:ascii="Arial" w:eastAsia="宋体" w:hAnsi="Arial"/>
          <w:b/>
          <w:lang w:eastAsia="zh-CN"/>
        </w:rPr>
        <w:t>DataRepository</w:t>
      </w:r>
      <w:proofErr w:type="spellEnd"/>
      <w:r w:rsidRPr="00156C8E">
        <w:rPr>
          <w:rFonts w:ascii="Arial" w:eastAsia="宋体" w:hAnsi="Arial"/>
          <w:b/>
        </w:rPr>
        <w:t xml:space="preserve"> specific Data Types </w:t>
      </w:r>
      <w:r w:rsidRPr="00156C8E">
        <w:rPr>
          <w:rFonts w:ascii="Arial" w:eastAsia="等线" w:hAnsi="Arial"/>
          <w:b/>
        </w:rPr>
        <w:t>for Policy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156C8E" w:rsidRPr="00156C8E" w:rsidTr="007161F4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Section defined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156C8E" w:rsidRPr="00156C8E" w:rsidTr="007161F4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AmPolicyData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BdtData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DnnRouteSelectionDescriptor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5.4.2.20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</w:rPr>
              <w:t>Contains the route selector parameters per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LimitIdToMonitoringKey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5.4.2.16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OsId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Operating System supported by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Periodicity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</w:rPr>
              <w:t>5.4.3.4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</w:rPr>
              <w:t>Indicates a type of time period.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PlmnRouteSelectionDescriptor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5.4.2.18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bookmarkStart w:id="49" w:name="_Hlk337775"/>
            <w:r w:rsidRPr="00156C8E">
              <w:rPr>
                <w:rFonts w:ascii="Arial" w:eastAsia="宋体" w:hAnsi="Arial"/>
                <w:sz w:val="18"/>
              </w:rPr>
              <w:t>Contains the route selectors for a serving PLMN</w:t>
            </w:r>
            <w:bookmarkEnd w:id="49"/>
            <w:r w:rsidRPr="00156C8E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PolicyDataChangeNotification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5.4.2.11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 w:cs="Arial"/>
                <w:sz w:val="18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PolicyDataSubscription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5.4.2.10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SmPolicyData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SM policy data for a subscriber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SmPolicyDnnData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5.4.2.15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SmPolicySnssaiData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5.4.2.14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SM policy data for a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SnssaiRouteSelectionDescriptor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5.4.2.19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bookmarkStart w:id="50" w:name="_Hlk337836"/>
            <w:r w:rsidRPr="00156C8E">
              <w:rPr>
                <w:rFonts w:ascii="Arial" w:eastAsia="宋体" w:hAnsi="Arial" w:cs="Arial"/>
                <w:sz w:val="18"/>
                <w:szCs w:val="18"/>
              </w:rPr>
              <w:t>Contains the route selector parameters per SNSSAI</w:t>
            </w:r>
            <w:bookmarkEnd w:id="50"/>
            <w:r w:rsidRPr="00156C8E">
              <w:rPr>
                <w:rFonts w:ascii="Arial" w:eastAsia="宋体" w:hAnsi="Arial" w:cs="Arial"/>
                <w:sz w:val="18"/>
                <w:szCs w:val="18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SponsorConnectivityData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Contains the </w:t>
            </w:r>
            <w:r w:rsidRPr="00156C8E">
              <w:rPr>
                <w:rFonts w:ascii="Arial" w:eastAsia="宋体" w:hAnsi="Arial"/>
                <w:sz w:val="18"/>
              </w:rPr>
              <w:t>sponsored data connectivity related information for a sponsor identifier.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TimePeriod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5.4.2.12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56C8E">
              <w:rPr>
                <w:rFonts w:ascii="Arial" w:eastAsia="宋体" w:hAnsi="Arial" w:cs="Arial"/>
                <w:sz w:val="18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UePolicySetPatch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5.4.2.17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56C8E">
              <w:rPr>
                <w:rFonts w:ascii="Arial" w:eastAsia="宋体" w:hAnsi="Arial" w:cs="Arial"/>
                <w:sz w:val="18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UePolicySection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the UE policy section.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UePolicySet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UsageMonLevel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5.4.3.3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Indicates the level of the usage monitoring instance (PDU Session level or per Service)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UsageMonData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UsageMonDataLimit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UsageMonDataScope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5.4.2.13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 xml:space="preserve">Contains SNSSAI and DNN combinations to which the </w:t>
            </w: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UsageMonData</w:t>
            </w:r>
            <w:proofErr w:type="spellEnd"/>
            <w:r w:rsidRPr="00156C8E">
              <w:rPr>
                <w:rFonts w:ascii="Arial" w:eastAsia="宋体" w:hAnsi="Arial"/>
                <w:sz w:val="18"/>
                <w:lang w:eastAsia="zh-CN"/>
              </w:rPr>
              <w:t xml:space="preserve"> instance belongs to.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:rsidR="00156C8E" w:rsidRPr="00156C8E" w:rsidRDefault="00156C8E" w:rsidP="00156C8E">
      <w:pPr>
        <w:rPr>
          <w:rFonts w:eastAsia="宋体"/>
        </w:rPr>
      </w:pPr>
    </w:p>
    <w:p w:rsidR="00156C8E" w:rsidRPr="00156C8E" w:rsidRDefault="00156C8E" w:rsidP="00156C8E">
      <w:pPr>
        <w:rPr>
          <w:rFonts w:eastAsia="宋体"/>
        </w:rPr>
      </w:pPr>
      <w:r w:rsidRPr="00156C8E">
        <w:rPr>
          <w:rFonts w:eastAsia="宋体"/>
        </w:rPr>
        <w:t xml:space="preserve">Table 5.4.1-2 specifies data types re-used by the </w:t>
      </w:r>
      <w:proofErr w:type="spellStart"/>
      <w:r w:rsidRPr="00156C8E">
        <w:rPr>
          <w:rFonts w:eastAsia="宋体"/>
        </w:rPr>
        <w:t>Nudr</w:t>
      </w:r>
      <w:r w:rsidRPr="00156C8E">
        <w:rPr>
          <w:rFonts w:eastAsia="宋体"/>
          <w:lang w:eastAsia="zh-CN"/>
        </w:rPr>
        <w:t>_DataRepository</w:t>
      </w:r>
      <w:proofErr w:type="spellEnd"/>
      <w:r w:rsidRPr="00156C8E">
        <w:rPr>
          <w:rFonts w:eastAsia="宋体"/>
        </w:rPr>
        <w:t xml:space="preserve"> for Policy Data </w:t>
      </w:r>
      <w:proofErr w:type="gramStart"/>
      <w:r w:rsidRPr="00156C8E">
        <w:rPr>
          <w:rFonts w:eastAsia="宋体"/>
        </w:rPr>
        <w:t>service based</w:t>
      </w:r>
      <w:proofErr w:type="gramEnd"/>
      <w:r w:rsidRPr="00156C8E">
        <w:rPr>
          <w:rFonts w:eastAsia="宋体"/>
        </w:rP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156C8E">
        <w:rPr>
          <w:rFonts w:eastAsia="宋体"/>
        </w:rPr>
        <w:t>Nudr</w:t>
      </w:r>
      <w:r w:rsidRPr="00156C8E">
        <w:rPr>
          <w:rFonts w:eastAsia="宋体"/>
          <w:lang w:eastAsia="zh-CN"/>
        </w:rPr>
        <w:t>_DataRepository</w:t>
      </w:r>
      <w:proofErr w:type="spellEnd"/>
      <w:r w:rsidRPr="00156C8E">
        <w:rPr>
          <w:rFonts w:eastAsia="宋体"/>
        </w:rPr>
        <w:t xml:space="preserve"> for Policy Data service based interface.</w:t>
      </w:r>
    </w:p>
    <w:p w:rsidR="00156C8E" w:rsidRPr="00156C8E" w:rsidRDefault="00156C8E" w:rsidP="00156C8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56C8E">
        <w:rPr>
          <w:rFonts w:ascii="Arial" w:eastAsia="宋体" w:hAnsi="Arial"/>
          <w:b/>
        </w:rPr>
        <w:lastRenderedPageBreak/>
        <w:t xml:space="preserve">Table 5.4.1-2: </w:t>
      </w:r>
      <w:proofErr w:type="spellStart"/>
      <w:r w:rsidRPr="00156C8E">
        <w:rPr>
          <w:rFonts w:ascii="Arial" w:eastAsia="宋体" w:hAnsi="Arial"/>
          <w:b/>
        </w:rPr>
        <w:t>Nudr_</w:t>
      </w:r>
      <w:r w:rsidRPr="00156C8E">
        <w:rPr>
          <w:rFonts w:ascii="Arial" w:eastAsia="宋体" w:hAnsi="Arial"/>
          <w:b/>
          <w:lang w:eastAsia="zh-CN"/>
        </w:rPr>
        <w:t>DataRepository</w:t>
      </w:r>
      <w:proofErr w:type="spellEnd"/>
      <w:r w:rsidRPr="00156C8E">
        <w:rPr>
          <w:rFonts w:ascii="Arial" w:eastAsia="宋体" w:hAnsi="Arial"/>
          <w:b/>
        </w:rPr>
        <w:t xml:space="preserve"> re-used Data Types</w:t>
      </w:r>
      <w:r w:rsidRPr="00156C8E">
        <w:rPr>
          <w:rFonts w:ascii="Arial" w:eastAsia="等线" w:hAnsi="Arial"/>
          <w:b/>
        </w:rPr>
        <w:t xml:space="preserve"> for Policy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156C8E" w:rsidRPr="00156C8E" w:rsidTr="007161F4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Reference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Comments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156C8E" w:rsidRPr="00156C8E" w:rsidTr="007161F4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BitRate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String representing a bit rate that shall be formatted as follows:</w:t>
            </w:r>
          </w:p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pattern: "^\d+(\.\d+)? (</w:t>
            </w:r>
            <w:proofErr w:type="spellStart"/>
            <w:r w:rsidRPr="00156C8E">
              <w:rPr>
                <w:rFonts w:ascii="Arial" w:eastAsia="宋体" w:hAnsi="Arial"/>
                <w:sz w:val="18"/>
              </w:rPr>
              <w:t>bps|Kbps|Mbps|Gbps|</w:t>
            </w:r>
            <w:proofErr w:type="gramStart"/>
            <w:r w:rsidRPr="00156C8E">
              <w:rPr>
                <w:rFonts w:ascii="Arial" w:eastAsia="宋体" w:hAnsi="Arial"/>
                <w:sz w:val="18"/>
              </w:rPr>
              <w:t>Tbps</w:t>
            </w:r>
            <w:proofErr w:type="spellEnd"/>
            <w:r w:rsidRPr="00156C8E">
              <w:rPr>
                <w:rFonts w:ascii="Arial" w:eastAsia="宋体" w:hAnsi="Arial"/>
                <w:sz w:val="18"/>
              </w:rPr>
              <w:t>)$</w:t>
            </w:r>
            <w:proofErr w:type="gramEnd"/>
            <w:r w:rsidRPr="00156C8E">
              <w:rPr>
                <w:rFonts w:ascii="Arial" w:eastAsia="宋体" w:hAnsi="Arial"/>
                <w:sz w:val="18"/>
              </w:rPr>
              <w:t>"</w:t>
            </w:r>
          </w:p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 xml:space="preserve">Examples: </w:t>
            </w:r>
          </w:p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"125 Mbps", "0.125 Gbps", "125000 Kbps".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Bytes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 xml:space="preserve">String with format "byte" as defined in </w:t>
            </w:r>
            <w:proofErr w:type="spellStart"/>
            <w:r w:rsidRPr="00156C8E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156C8E">
              <w:rPr>
                <w:rFonts w:ascii="Arial" w:eastAsia="宋体" w:hAnsi="Arial"/>
                <w:sz w:val="18"/>
              </w:rPr>
              <w:t> Specification [3], i.e., base64-encoded characters.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ChargingInformation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29.512 [12]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The address of the Charging Function.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DateTime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 xml:space="preserve">String with format "date-time" as defined in </w:t>
            </w:r>
            <w:proofErr w:type="spellStart"/>
            <w:r w:rsidRPr="00156C8E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156C8E">
              <w:rPr>
                <w:rFonts w:ascii="Arial" w:eastAsia="宋体" w:hAnsi="Arial"/>
                <w:sz w:val="18"/>
              </w:rPr>
              <w:t> Specification [3].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Dnn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Data Network Name.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NetworkAreaInfo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Represents a network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OperatorSpecificDataContainer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29.505 [15]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Container for operator specific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7161F4">
        <w:trPr>
          <w:jc w:val="center"/>
          <w:ins w:id="51" w:author="Huang Zhenning" w:date="2019-09-30T19:34:00Z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pStyle w:val="TAL"/>
              <w:rPr>
                <w:ins w:id="52" w:author="Huang Zhenning" w:date="2019-09-30T19:34:00Z"/>
              </w:rPr>
            </w:pPr>
            <w:proofErr w:type="spellStart"/>
            <w:ins w:id="53" w:author="Huang Zhenning" w:date="2019-09-30T19:34:00Z">
              <w:r w:rsidRPr="00156C8E"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pStyle w:val="TAL"/>
              <w:rPr>
                <w:ins w:id="54" w:author="Huang Zhenning" w:date="2019-09-30T19:34:00Z"/>
              </w:rPr>
            </w:pPr>
            <w:ins w:id="55" w:author="Huang Zhenning" w:date="2019-09-30T19:34:00Z">
              <w:r w:rsidRPr="00156C8E">
                <w:t>3GPP TS 29.571 [7]</w:t>
              </w:r>
            </w:ins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ins w:id="56" w:author="Huang Zhenning" w:date="2019-09-30T19:34:00Z"/>
                <w:rFonts w:ascii="Arial" w:eastAsia="宋体" w:hAnsi="Arial"/>
                <w:sz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ins w:id="57" w:author="Huang Zhenning" w:date="2019-09-30T19:34:00Z"/>
                <w:rFonts w:ascii="Arial" w:eastAsia="宋体" w:hAnsi="Arial"/>
                <w:sz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PatchItem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Data structure used for JSON patch.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PduSessionType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PDU Session Type.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Pei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Personal Equipment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PlmnId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PLMN Identity.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PresenceInfo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Presence Reporting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ProblemDetails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Used in error responses to provide more detailed information about an error.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Snssai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Identifies the S-NSSAI.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SscMode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SSC mode.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SupportedFeatures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Used to negotiate the applicability of the optional features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TransferPolicy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Represents a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Uinteger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Unsigned Integer, i.e. only value 0 and integers greater than 0 are allowed.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Uri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String providing an URI.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UsageThreshold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Usage Thresholds (a data volume expected to be transferred per UE and/or time duration in seconds).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7161F4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VarUeId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String represents the SUPI or GPSI.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</w:tbl>
    <w:p w:rsidR="00156C8E" w:rsidRPr="00156C8E" w:rsidRDefault="00156C8E" w:rsidP="00156C8E">
      <w:pPr>
        <w:rPr>
          <w:rFonts w:eastAsia="宋体"/>
        </w:rPr>
      </w:pP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t xml:space="preserve">*** </w:t>
      </w:r>
      <w:r w:rsidR="00156C8E">
        <w:rPr>
          <w:rFonts w:eastAsia="等线"/>
          <w:noProof/>
          <w:color w:val="0000FF"/>
          <w:sz w:val="28"/>
          <w:szCs w:val="28"/>
          <w:lang w:eastAsia="zh-CN"/>
        </w:rPr>
        <w:t>4</w:t>
      </w:r>
      <w:r w:rsidR="00156C8E" w:rsidRPr="00156C8E">
        <w:rPr>
          <w:rFonts w:eastAsia="等线"/>
          <w:noProof/>
          <w:color w:val="0000FF"/>
          <w:sz w:val="28"/>
          <w:szCs w:val="28"/>
          <w:vertAlign w:val="superscript"/>
          <w:lang w:eastAsia="zh-CN"/>
        </w:rPr>
        <w:t>th</w:t>
      </w:r>
      <w:r w:rsidR="00156C8E">
        <w:rPr>
          <w:rFonts w:eastAsia="等线"/>
          <w:noProof/>
          <w:color w:val="0000FF"/>
          <w:sz w:val="28"/>
          <w:szCs w:val="28"/>
          <w:lang w:eastAsia="zh-CN"/>
        </w:rPr>
        <w:t xml:space="preserve"> </w:t>
      </w:r>
      <w:r w:rsidRPr="00BF216B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:rsidR="00156C8E" w:rsidRPr="00156C8E" w:rsidRDefault="00156C8E" w:rsidP="00156C8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58" w:name="_Toc20403892"/>
      <w:r w:rsidRPr="00156C8E">
        <w:rPr>
          <w:rFonts w:ascii="Arial" w:eastAsia="宋体" w:hAnsi="Arial"/>
          <w:sz w:val="36"/>
        </w:rPr>
        <w:t>A.2</w:t>
      </w:r>
      <w:r w:rsidRPr="00156C8E">
        <w:rPr>
          <w:rFonts w:ascii="Arial" w:eastAsia="宋体" w:hAnsi="Arial"/>
          <w:sz w:val="36"/>
        </w:rPr>
        <w:tab/>
      </w:r>
      <w:proofErr w:type="spellStart"/>
      <w:r w:rsidRPr="00156C8E">
        <w:rPr>
          <w:rFonts w:ascii="Arial" w:eastAsia="Times New Roman" w:hAnsi="Arial"/>
          <w:sz w:val="36"/>
        </w:rPr>
        <w:t>Nudr_DataRepository</w:t>
      </w:r>
      <w:proofErr w:type="spellEnd"/>
      <w:r w:rsidRPr="00156C8E">
        <w:rPr>
          <w:rFonts w:ascii="Arial" w:eastAsia="宋体" w:hAnsi="Arial"/>
          <w:sz w:val="36"/>
        </w:rPr>
        <w:t xml:space="preserve"> API for Policy Data</w:t>
      </w:r>
      <w:bookmarkEnd w:id="58"/>
    </w:p>
    <w:p w:rsidR="00156C8E" w:rsidRPr="00156C8E" w:rsidRDefault="00156C8E" w:rsidP="00156C8E">
      <w:pPr>
        <w:rPr>
          <w:rFonts w:eastAsia="宋体"/>
          <w:lang w:eastAsia="zh-CN"/>
        </w:rPr>
      </w:pPr>
      <w:r w:rsidRPr="00156C8E">
        <w:rPr>
          <w:rFonts w:eastAsia="宋体"/>
        </w:rPr>
        <w:t>For the purpose of referencing entities in the Open API file defined in this Annex, it shall be assumed that this Open API file is contained in a physical file named "TS29519_Policy_Data.yaml".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proofErr w:type="spellStart"/>
      <w:r w:rsidRPr="00156C8E">
        <w:rPr>
          <w:rFonts w:ascii="Courier New" w:eastAsia="宋体" w:hAnsi="Courier New"/>
          <w:sz w:val="16"/>
        </w:rPr>
        <w:t>openapi</w:t>
      </w:r>
      <w:proofErr w:type="spellEnd"/>
      <w:r w:rsidRPr="00156C8E">
        <w:rPr>
          <w:rFonts w:ascii="Courier New" w:eastAsia="宋体" w:hAnsi="Courier New"/>
          <w:sz w:val="16"/>
        </w:rPr>
        <w:t>: 3.0.0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>info: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version: '-'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title: Unified Data Repository Service API file for policy 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description: </w:t>
      </w:r>
      <w:r w:rsidRPr="00156C8E">
        <w:rPr>
          <w:rFonts w:ascii="Courier New" w:eastAsia="宋体" w:hAnsi="Courier New"/>
          <w:noProof/>
          <w:sz w:val="16"/>
        </w:rPr>
        <w:t>|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</w:t>
      </w:r>
      <w:r w:rsidRPr="00156C8E">
        <w:rPr>
          <w:rFonts w:ascii="Courier New" w:eastAsia="宋体" w:hAnsi="Courier New"/>
          <w:sz w:val="16"/>
        </w:rPr>
        <w:t>The API version is defined in 3GPP TS 29.504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© 2019, 3GPP Organizational Partners (ARIB, ATIS, CCSA, ETSI, TSDSI, TTA, TTC).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All rights reserved.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proofErr w:type="spellStart"/>
      <w:r w:rsidRPr="00156C8E">
        <w:rPr>
          <w:rFonts w:ascii="Courier New" w:eastAsia="宋体" w:hAnsi="Courier New"/>
          <w:sz w:val="16"/>
        </w:rPr>
        <w:t>externalDocs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description: 3GPP TS 29.519 V15.4.0; 5G System; Usage of the Unified Data Repository Service for Policy Data, Application Data and Structured Data for Exposure.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url: 'http://www.3gpp.org/ftp/Specs/archive/29_series/29.519/'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>paths: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156C8E">
        <w:rPr>
          <w:rFonts w:ascii="Courier New" w:eastAsia="宋体" w:hAnsi="Courier New"/>
          <w:sz w:val="16"/>
        </w:rPr>
        <w:t>ues</w:t>
      </w:r>
      <w:proofErr w:type="spellEnd"/>
      <w:r w:rsidRPr="00156C8E">
        <w:rPr>
          <w:rFonts w:ascii="Courier New" w:eastAsia="宋体" w:hAnsi="Courier New"/>
          <w:sz w:val="16"/>
        </w:rPr>
        <w:t>/{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  <w:r w:rsidRPr="00156C8E">
        <w:rPr>
          <w:rFonts w:ascii="Courier New" w:eastAsia="宋体" w:hAnsi="Courier New"/>
          <w:sz w:val="16"/>
        </w:rPr>
        <w:t>}/am-data: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- name: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get: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Retrieves the access and mobility policy data for a subscriber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ReadAccessAndMobilityPolicyData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AccessAndMobilityPolicyData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Upon success, a response body containing access and mobility policies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AmPolicyData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'406':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156C8E">
        <w:rPr>
          <w:rFonts w:ascii="Courier New" w:eastAsia="宋体" w:hAnsi="Courier New"/>
          <w:sz w:val="16"/>
        </w:rPr>
        <w:t>ues</w:t>
      </w:r>
      <w:proofErr w:type="spellEnd"/>
      <w:r w:rsidRPr="00156C8E">
        <w:rPr>
          <w:rFonts w:ascii="Courier New" w:eastAsia="宋体" w:hAnsi="Courier New"/>
          <w:sz w:val="16"/>
        </w:rPr>
        <w:t>/{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  <w:r w:rsidRPr="00156C8E">
        <w:rPr>
          <w:rFonts w:ascii="Courier New" w:eastAsia="宋体" w:hAnsi="Courier New"/>
          <w:sz w:val="16"/>
        </w:rPr>
        <w:t>}/</w:t>
      </w:r>
      <w:proofErr w:type="spellStart"/>
      <w:r w:rsidRPr="00156C8E">
        <w:rPr>
          <w:rFonts w:ascii="Courier New" w:eastAsia="宋体" w:hAnsi="Courier New"/>
          <w:sz w:val="16"/>
        </w:rPr>
        <w:t>ue</w:t>
      </w:r>
      <w:proofErr w:type="spellEnd"/>
      <w:r w:rsidRPr="00156C8E">
        <w:rPr>
          <w:rFonts w:ascii="Courier New" w:eastAsia="宋体" w:hAnsi="Courier New"/>
          <w:sz w:val="16"/>
        </w:rPr>
        <w:t>-policy-set: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- name: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get: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  <w:lang w:eastAsia="zh-CN"/>
        </w:rPr>
        <w:t>Retrieves the UE policy set data for a subscriber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ReadUEPolicySet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UEPolicySet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Upon success, a response body containing UE policies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UePolicySet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'406':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put: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  <w:lang w:eastAsia="zh-CN"/>
        </w:rPr>
        <w:t>Create or modify the UE policy set data for a subscriber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CreateOrReplaceUEPolicySet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UEPolicySet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requestBody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UePolicySet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Successful case. The resource has been successfully created and a response body containing a representation of the created </w:t>
      </w:r>
      <w:proofErr w:type="spellStart"/>
      <w:r w:rsidRPr="00156C8E">
        <w:rPr>
          <w:rFonts w:ascii="Courier New" w:eastAsia="宋体" w:hAnsi="Courier New"/>
          <w:sz w:val="16"/>
        </w:rPr>
        <w:t>UEPolicySet</w:t>
      </w:r>
      <w:proofErr w:type="spellEnd"/>
      <w:r w:rsidRPr="00156C8E">
        <w:rPr>
          <w:rFonts w:ascii="Courier New" w:eastAsia="宋体" w:hAnsi="Courier New"/>
          <w:sz w:val="16"/>
        </w:rPr>
        <w:t xml:space="preserve"> resource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UePolicySet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headers: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Location: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description: 'Contains the URI of the newly created resource'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Successful case. The resource has been successfully created and a response body containing UE policies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UePolicySet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Successful case. The resource has been successfully updated and no additional content is to be sent in the response message.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'415':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patch: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  <w:lang w:eastAsia="zh-CN"/>
        </w:rPr>
        <w:t>Modify the UE policy set data for a subscriber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UpdateUEPolicySet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UEPolicySet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requestBody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application/</w:t>
      </w:r>
      <w:proofErr w:type="spellStart"/>
      <w:r w:rsidRPr="00156C8E">
        <w:rPr>
          <w:rFonts w:ascii="Courier New" w:eastAsia="宋体" w:hAnsi="Courier New"/>
          <w:sz w:val="16"/>
        </w:rPr>
        <w:t>merge-patch+json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UePolicySetPatch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Successful case. The resource has been successfully updated and no additional content is to be sent in the response message.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'415':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156C8E">
        <w:rPr>
          <w:rFonts w:ascii="Courier New" w:eastAsia="宋体" w:hAnsi="Courier New"/>
          <w:sz w:val="16"/>
        </w:rPr>
        <w:t>ues</w:t>
      </w:r>
      <w:proofErr w:type="spellEnd"/>
      <w:r w:rsidRPr="00156C8E">
        <w:rPr>
          <w:rFonts w:ascii="Courier New" w:eastAsia="宋体" w:hAnsi="Courier New"/>
          <w:sz w:val="16"/>
        </w:rPr>
        <w:t>/{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  <w:r w:rsidRPr="00156C8E">
        <w:rPr>
          <w:rFonts w:ascii="Courier New" w:eastAsia="宋体" w:hAnsi="Courier New"/>
          <w:sz w:val="16"/>
        </w:rPr>
        <w:t>}/</w:t>
      </w:r>
      <w:proofErr w:type="spellStart"/>
      <w:r w:rsidRPr="00156C8E">
        <w:rPr>
          <w:rFonts w:ascii="Courier New" w:eastAsia="宋体" w:hAnsi="Courier New"/>
          <w:sz w:val="16"/>
        </w:rPr>
        <w:t>sm</w:t>
      </w:r>
      <w:proofErr w:type="spellEnd"/>
      <w:r w:rsidRPr="00156C8E">
        <w:rPr>
          <w:rFonts w:ascii="Courier New" w:eastAsia="宋体" w:hAnsi="Courier New"/>
          <w:sz w:val="16"/>
        </w:rPr>
        <w:t>-data: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get: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Retrieves the session management policy data for a subscriber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ReadSessionManagementPolicyData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SessionManagementPolicyData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- name: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- name: 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in: query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required: false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- name: </w:t>
      </w:r>
      <w:proofErr w:type="spellStart"/>
      <w:r w:rsidRPr="00156C8E">
        <w:rPr>
          <w:rFonts w:ascii="Courier New" w:eastAsia="宋体" w:hAnsi="Courier New"/>
          <w:sz w:val="16"/>
        </w:rPr>
        <w:t>dnn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in: query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required: false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Dnn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- name: fields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in: query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description: attributes to be retrieved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required: false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Upon success, a response body containing </w:t>
      </w:r>
      <w:proofErr w:type="spellStart"/>
      <w:r w:rsidRPr="00156C8E">
        <w:rPr>
          <w:rFonts w:ascii="Courier New" w:eastAsia="宋体" w:hAnsi="Courier New"/>
          <w:sz w:val="16"/>
        </w:rPr>
        <w:t>SmPolicyData</w:t>
      </w:r>
      <w:proofErr w:type="spellEnd"/>
      <w:r w:rsidRPr="00156C8E">
        <w:rPr>
          <w:rFonts w:ascii="Courier New" w:eastAsia="宋体" w:hAnsi="Courier New"/>
          <w:sz w:val="16"/>
        </w:rPr>
        <w:t xml:space="preserve">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SmPolicyData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'406':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'TS29571_CommonData.yaml#/components/responses/414'         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patch: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Modify the session management policy data for a subscriber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UpdateSessionManagementPolicyData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SessionManagementPolicyData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- name: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requestBody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application/</w:t>
      </w:r>
      <w:proofErr w:type="spellStart"/>
      <w:r w:rsidRPr="00156C8E">
        <w:rPr>
          <w:rFonts w:ascii="Courier New" w:eastAsia="宋体" w:hAnsi="Courier New"/>
          <w:sz w:val="16"/>
        </w:rPr>
        <w:t>merge-patch+json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Huang Zhenning" w:date="2019-09-30T19:36:00Z"/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Successful case. The resource has been successfully updated and no additional content is to be sent in the response message.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Huang Zhenning" w:date="2019-09-30T19:36:00Z"/>
          <w:rFonts w:ascii="Courier New" w:eastAsia="宋体" w:hAnsi="Courier New"/>
          <w:sz w:val="16"/>
        </w:rPr>
      </w:pPr>
      <w:ins w:id="61" w:author="Huang Zhenning" w:date="2019-09-30T19:36:00Z">
        <w:r w:rsidRPr="00156C8E">
          <w:rPr>
            <w:rFonts w:ascii="Courier New" w:eastAsia="宋体" w:hAnsi="Courier New"/>
            <w:sz w:val="16"/>
          </w:rPr>
          <w:t xml:space="preserve">        '200':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Huang Zhenning" w:date="2019-09-30T19:36:00Z"/>
          <w:rFonts w:ascii="Courier New" w:eastAsia="宋体" w:hAnsi="Courier New"/>
          <w:sz w:val="16"/>
        </w:rPr>
      </w:pPr>
      <w:ins w:id="63" w:author="Huang Zhenning" w:date="2019-09-30T19:36:00Z">
        <w:r w:rsidRPr="00156C8E">
          <w:rPr>
            <w:rFonts w:ascii="Courier New" w:eastAsia="宋体" w:hAnsi="Courier New"/>
            <w:sz w:val="16"/>
          </w:rPr>
          <w:t xml:space="preserve">          description: Expected response to a valid request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Huang Zhenning" w:date="2019-09-30T19:36:00Z"/>
          <w:rFonts w:ascii="Courier New" w:eastAsia="宋体" w:hAnsi="Courier New"/>
          <w:sz w:val="16"/>
        </w:rPr>
      </w:pPr>
      <w:ins w:id="65" w:author="Huang Zhenning" w:date="2019-09-30T19:36:00Z">
        <w:r w:rsidRPr="00156C8E">
          <w:rPr>
            <w:rFonts w:ascii="Courier New" w:eastAsia="宋体" w:hAnsi="Courier New"/>
            <w:sz w:val="16"/>
          </w:rPr>
          <w:t xml:space="preserve">          content: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Huang Zhenning" w:date="2019-09-30T19:36:00Z"/>
          <w:rFonts w:ascii="Courier New" w:eastAsia="宋体" w:hAnsi="Courier New"/>
          <w:sz w:val="16"/>
        </w:rPr>
      </w:pPr>
      <w:ins w:id="67" w:author="Huang Zhenning" w:date="2019-09-30T19:36:00Z">
        <w:r w:rsidRPr="00156C8E">
          <w:rPr>
            <w:rFonts w:ascii="Courier New" w:eastAsia="宋体" w:hAnsi="Courier New"/>
            <w:sz w:val="16"/>
          </w:rPr>
          <w:t xml:space="preserve">            application/json: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Huang Zhenning" w:date="2019-09-30T19:36:00Z"/>
          <w:rFonts w:ascii="Courier New" w:eastAsia="宋体" w:hAnsi="Courier New"/>
          <w:sz w:val="16"/>
        </w:rPr>
      </w:pPr>
      <w:ins w:id="69" w:author="Huang Zhenning" w:date="2019-09-30T19:36:00Z">
        <w:r w:rsidRPr="00156C8E">
          <w:rPr>
            <w:rFonts w:ascii="Courier New" w:eastAsia="宋体" w:hAnsi="Courier New"/>
            <w:sz w:val="16"/>
          </w:rPr>
          <w:t xml:space="preserve">              schema: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ins w:id="70" w:author="Huang Zhenning" w:date="2019-09-30T19:36:00Z">
        <w:r w:rsidRPr="00156C8E">
          <w:rPr>
            <w:rFonts w:ascii="Courier New" w:eastAsia="宋体" w:hAnsi="Courier New"/>
            <w:sz w:val="16"/>
          </w:rPr>
          <w:t xml:space="preserve">                $ref: 'TS29571_CommonData.yaml#/components/schemas/</w:t>
        </w:r>
        <w:proofErr w:type="spellStart"/>
        <w:r w:rsidRPr="00156C8E">
          <w:rPr>
            <w:rFonts w:ascii="Courier New" w:eastAsia="宋体" w:hAnsi="Courier New"/>
            <w:sz w:val="16"/>
          </w:rPr>
          <w:t>PatchResult</w:t>
        </w:r>
        <w:proofErr w:type="spellEnd"/>
        <w:r w:rsidRPr="00156C8E">
          <w:rPr>
            <w:rFonts w:ascii="Courier New" w:eastAsia="宋体" w:hAnsi="Courier New"/>
            <w:sz w:val="16"/>
          </w:rPr>
          <w:t>'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'415':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156C8E">
        <w:rPr>
          <w:rFonts w:ascii="Courier New" w:eastAsia="宋体" w:hAnsi="Courier New"/>
          <w:sz w:val="16"/>
        </w:rPr>
        <w:t>ues</w:t>
      </w:r>
      <w:proofErr w:type="spellEnd"/>
      <w:r w:rsidRPr="00156C8E">
        <w:rPr>
          <w:rFonts w:ascii="Courier New" w:eastAsia="宋体" w:hAnsi="Courier New"/>
          <w:sz w:val="16"/>
        </w:rPr>
        <w:t>/{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  <w:r w:rsidRPr="00156C8E">
        <w:rPr>
          <w:rFonts w:ascii="Courier New" w:eastAsia="宋体" w:hAnsi="Courier New"/>
          <w:sz w:val="16"/>
        </w:rPr>
        <w:t>}/</w:t>
      </w:r>
      <w:proofErr w:type="spellStart"/>
      <w:r w:rsidRPr="00156C8E">
        <w:rPr>
          <w:rFonts w:ascii="Courier New" w:eastAsia="宋体" w:hAnsi="Courier New"/>
          <w:sz w:val="16"/>
        </w:rPr>
        <w:t>sm</w:t>
      </w:r>
      <w:proofErr w:type="spellEnd"/>
      <w:r w:rsidRPr="00156C8E">
        <w:rPr>
          <w:rFonts w:ascii="Courier New" w:eastAsia="宋体" w:hAnsi="Courier New"/>
          <w:sz w:val="16"/>
        </w:rPr>
        <w:t>-data/{</w:t>
      </w:r>
      <w:proofErr w:type="spellStart"/>
      <w:r w:rsidRPr="00156C8E">
        <w:rPr>
          <w:rFonts w:ascii="Courier New" w:eastAsia="宋体" w:hAnsi="Courier New"/>
          <w:sz w:val="16"/>
        </w:rPr>
        <w:t>usageMonId</w:t>
      </w:r>
      <w:proofErr w:type="spellEnd"/>
      <w:r w:rsidRPr="00156C8E">
        <w:rPr>
          <w:rFonts w:ascii="Courier New" w:eastAsia="宋体" w:hAnsi="Courier New"/>
          <w:sz w:val="16"/>
        </w:rPr>
        <w:t xml:space="preserve">}: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get: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Retrieve a usage monitoring resource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ReadUsageMonitoringInformation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UsageMonitoringInformation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156C8E">
        <w:rPr>
          <w:rFonts w:ascii="Courier New" w:eastAsia="宋体" w:hAnsi="Courier New"/>
          <w:sz w:val="16"/>
        </w:rPr>
        <w:t>usageMonId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Successful case. The usage monitoring data is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The resource was found but no usage monitoring data is available.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'406':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put: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Create a usage monitoring resource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CreateUsageMonitoringResource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UsageMonitoringInformation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- name: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- name: </w:t>
      </w:r>
      <w:proofErr w:type="spellStart"/>
      <w:r w:rsidRPr="00156C8E">
        <w:rPr>
          <w:rFonts w:ascii="Courier New" w:eastAsia="宋体" w:hAnsi="Courier New"/>
          <w:sz w:val="16"/>
        </w:rPr>
        <w:t>usageMonId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requestBody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Successful case. The resource has been successfully created and a response body is returned containing a representation of the resource.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headers: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Location: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description: 'Contains the URI of the newly created resource'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'415':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delete: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Delete a usage monitoring resource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DeleteUsageMonitoringInformation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UsageMonitoringInformation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- name: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- name: </w:t>
      </w:r>
      <w:proofErr w:type="spellStart"/>
      <w:r w:rsidRPr="00156C8E">
        <w:rPr>
          <w:rFonts w:ascii="Courier New" w:eastAsia="宋体" w:hAnsi="Courier New"/>
          <w:sz w:val="16"/>
        </w:rPr>
        <w:t>usageMonId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type: string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Successful case. The resource has been successfully deleted.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/policy-data/sponsor-connectivity-data/{</w:t>
      </w:r>
      <w:proofErr w:type="spellStart"/>
      <w:r w:rsidRPr="00156C8E">
        <w:rPr>
          <w:rFonts w:ascii="Courier New" w:eastAsia="宋体" w:hAnsi="Courier New"/>
          <w:sz w:val="16"/>
        </w:rPr>
        <w:t>sponsorId</w:t>
      </w:r>
      <w:proofErr w:type="spellEnd"/>
      <w:r w:rsidRPr="00156C8E">
        <w:rPr>
          <w:rFonts w:ascii="Courier New" w:eastAsia="宋体" w:hAnsi="Courier New"/>
          <w:sz w:val="16"/>
        </w:rPr>
        <w:t>}: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- name: </w:t>
      </w:r>
      <w:proofErr w:type="spellStart"/>
      <w:r w:rsidRPr="00156C8E">
        <w:rPr>
          <w:rFonts w:ascii="Courier New" w:eastAsia="宋体" w:hAnsi="Courier New"/>
          <w:sz w:val="16"/>
        </w:rPr>
        <w:t>sponsorId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type: string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get: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  <w:lang w:eastAsia="zh-CN"/>
        </w:rPr>
        <w:t xml:space="preserve">Retrieves the sponsored connectivity information for a given </w:t>
      </w:r>
      <w:r w:rsidRPr="00156C8E">
        <w:rPr>
          <w:rFonts w:ascii="Courier New" w:eastAsia="宋体" w:hAnsi="Courier New"/>
          <w:noProof/>
          <w:sz w:val="16"/>
        </w:rPr>
        <w:t>sponsorId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Read</w:t>
      </w:r>
      <w:r w:rsidRPr="00156C8E">
        <w:rPr>
          <w:rFonts w:ascii="Courier New" w:eastAsia="宋体" w:hAnsi="Courier New"/>
          <w:noProof/>
          <w:sz w:val="16"/>
          <w:lang w:eastAsia="zh-CN"/>
        </w:rPr>
        <w:t>SponsorConnectivityData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</w:t>
      </w:r>
      <w:r w:rsidRPr="00156C8E">
        <w:rPr>
          <w:rFonts w:ascii="Courier New" w:eastAsia="宋体" w:hAnsi="Courier New"/>
          <w:noProof/>
          <w:sz w:val="16"/>
          <w:lang w:eastAsia="zh-CN"/>
        </w:rPr>
        <w:t>SponsorConnectivityData</w:t>
      </w:r>
      <w:r w:rsidRPr="00156C8E">
        <w:rPr>
          <w:rFonts w:ascii="Courier New" w:eastAsia="宋体" w:hAnsi="Courier New"/>
          <w:noProof/>
          <w:sz w:val="16"/>
        </w:rPr>
        <w:t xml:space="preserve">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Upon success, a response body containing Sponsor Connectivity Data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SponsorConnectivityData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The resource was found but no Sponsor Connectivity Data is available.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'406':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156C8E">
        <w:rPr>
          <w:rFonts w:ascii="Courier New" w:eastAsia="宋体" w:hAnsi="Courier New"/>
          <w:sz w:val="16"/>
        </w:rPr>
        <w:t>bdt</w:t>
      </w:r>
      <w:proofErr w:type="spellEnd"/>
      <w:r w:rsidRPr="00156C8E">
        <w:rPr>
          <w:rFonts w:ascii="Courier New" w:eastAsia="宋体" w:hAnsi="Courier New"/>
          <w:sz w:val="16"/>
        </w:rPr>
        <w:t>-data: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get: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Retrieves the BDT data collection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Read</w:t>
      </w:r>
      <w:r w:rsidRPr="00156C8E">
        <w:rPr>
          <w:rFonts w:ascii="Courier New" w:eastAsia="宋体" w:hAnsi="Courier New"/>
          <w:noProof/>
          <w:sz w:val="16"/>
          <w:lang w:eastAsia="zh-CN"/>
        </w:rPr>
        <w:t>BdtData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</w:t>
      </w:r>
      <w:r w:rsidRPr="00156C8E">
        <w:rPr>
          <w:rFonts w:ascii="Courier New" w:eastAsia="宋体" w:hAnsi="Courier New"/>
          <w:noProof/>
          <w:sz w:val="16"/>
          <w:lang w:eastAsia="zh-CN"/>
        </w:rPr>
        <w:t>BdtData</w:t>
      </w:r>
      <w:r w:rsidRPr="00156C8E">
        <w:rPr>
          <w:rFonts w:ascii="Courier New" w:eastAsia="宋体" w:hAnsi="Courier New"/>
          <w:noProof/>
          <w:sz w:val="16"/>
        </w:rPr>
        <w:t xml:space="preserve"> (Store)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Upon success, a response body containing the BDT data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BdtData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'406':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156C8E">
        <w:rPr>
          <w:rFonts w:ascii="Courier New" w:eastAsia="宋体" w:hAnsi="Courier New"/>
          <w:sz w:val="16"/>
        </w:rPr>
        <w:t>bdt</w:t>
      </w:r>
      <w:proofErr w:type="spellEnd"/>
      <w:r w:rsidRPr="00156C8E">
        <w:rPr>
          <w:rFonts w:ascii="Courier New" w:eastAsia="宋体" w:hAnsi="Courier New"/>
          <w:sz w:val="16"/>
        </w:rPr>
        <w:t>-data/{</w:t>
      </w:r>
      <w:proofErr w:type="spellStart"/>
      <w:r w:rsidRPr="00156C8E">
        <w:rPr>
          <w:rFonts w:ascii="Courier New" w:eastAsia="宋体" w:hAnsi="Courier New"/>
          <w:sz w:val="16"/>
        </w:rPr>
        <w:t>bdtReferenceId</w:t>
      </w:r>
      <w:proofErr w:type="spellEnd"/>
      <w:r w:rsidRPr="00156C8E">
        <w:rPr>
          <w:rFonts w:ascii="Courier New" w:eastAsia="宋体" w:hAnsi="Courier New"/>
          <w:sz w:val="16"/>
        </w:rPr>
        <w:t>}: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- name: </w:t>
      </w:r>
      <w:proofErr w:type="spellStart"/>
      <w:r w:rsidRPr="00156C8E">
        <w:rPr>
          <w:rFonts w:ascii="Courier New" w:eastAsia="宋体" w:hAnsi="Courier New"/>
          <w:sz w:val="16"/>
        </w:rPr>
        <w:t>bdtReferenceId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get: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Retrieves the BDT data information associated with a BDT reference Id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ReadIndividual</w:t>
      </w:r>
      <w:r w:rsidRPr="00156C8E">
        <w:rPr>
          <w:rFonts w:ascii="Courier New" w:eastAsia="宋体" w:hAnsi="Courier New"/>
          <w:noProof/>
          <w:sz w:val="16"/>
          <w:lang w:eastAsia="zh-CN"/>
        </w:rPr>
        <w:t>BdtData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Individual</w:t>
      </w:r>
      <w:r w:rsidRPr="00156C8E">
        <w:rPr>
          <w:rFonts w:ascii="Courier New" w:eastAsia="宋体" w:hAnsi="Courier New"/>
          <w:noProof/>
          <w:sz w:val="16"/>
          <w:lang w:eastAsia="zh-CN"/>
        </w:rPr>
        <w:t>BdtData</w:t>
      </w:r>
      <w:r w:rsidRPr="00156C8E">
        <w:rPr>
          <w:rFonts w:ascii="Courier New" w:eastAsia="宋体" w:hAnsi="Courier New"/>
          <w:noProof/>
          <w:sz w:val="16"/>
        </w:rPr>
        <w:t xml:space="preserve">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Upon success, a response body containing the BDT data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BdtData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'406':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put: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Creates an BDT data resource associated with an BDT reference Id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CreateIndividual</w:t>
      </w:r>
      <w:r w:rsidRPr="00156C8E">
        <w:rPr>
          <w:rFonts w:ascii="Courier New" w:eastAsia="宋体" w:hAnsi="Courier New"/>
          <w:noProof/>
          <w:sz w:val="16"/>
          <w:lang w:eastAsia="zh-CN"/>
        </w:rPr>
        <w:t>BdtData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Individual</w:t>
      </w:r>
      <w:r w:rsidRPr="00156C8E">
        <w:rPr>
          <w:rFonts w:ascii="Courier New" w:eastAsia="宋体" w:hAnsi="Courier New"/>
          <w:noProof/>
          <w:sz w:val="16"/>
          <w:lang w:eastAsia="zh-CN"/>
        </w:rPr>
        <w:t>BdtData</w:t>
      </w:r>
      <w:r w:rsidRPr="00156C8E">
        <w:rPr>
          <w:rFonts w:ascii="Courier New" w:eastAsia="宋体" w:hAnsi="Courier New"/>
          <w:noProof/>
          <w:sz w:val="16"/>
        </w:rPr>
        <w:t xml:space="preserve">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requestBody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BdtData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Successful case. The resource has been successfully created.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BdtData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headers: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Location: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description: 'Contains the URI of the newly created resource'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'415':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delete: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  <w:lang w:eastAsia="zh-CN"/>
        </w:rPr>
        <w:t>Deletes an BDT data resource associated with an BDT reference Id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DeleteIndividual</w:t>
      </w:r>
      <w:r w:rsidRPr="00156C8E">
        <w:rPr>
          <w:rFonts w:ascii="Courier New" w:eastAsia="宋体" w:hAnsi="Courier New"/>
          <w:noProof/>
          <w:sz w:val="16"/>
          <w:lang w:eastAsia="zh-CN"/>
        </w:rPr>
        <w:t>BdtData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Individual</w:t>
      </w:r>
      <w:r w:rsidRPr="00156C8E">
        <w:rPr>
          <w:rFonts w:ascii="Courier New" w:eastAsia="宋体" w:hAnsi="Courier New"/>
          <w:noProof/>
          <w:sz w:val="16"/>
          <w:lang w:eastAsia="zh-CN"/>
        </w:rPr>
        <w:t>BdtData</w:t>
      </w:r>
      <w:r w:rsidRPr="00156C8E">
        <w:rPr>
          <w:rFonts w:ascii="Courier New" w:eastAsia="宋体" w:hAnsi="Courier New"/>
          <w:noProof/>
          <w:sz w:val="16"/>
        </w:rPr>
        <w:t xml:space="preserve">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Successful case. The resource has been successfully deleted.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/policy-data/subs-to-notify: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post: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Create a subscription to receive notification of policy data changes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CreateIndividualPolicyDataSubscription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PolicyDataSubscriptions (Collection)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requestBody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PolicyDataSubscription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Upon success, a response body containing a representation of each Individual subscription resource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PolicyDataSubscription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headers: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Location: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description: 'Contains the URI of the newly created resource'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'415':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'TS29571_CommonData.yaml#/components/responses/415'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callbacks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policyDataChangeNotification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'{$</w:t>
      </w:r>
      <w:proofErr w:type="spellStart"/>
      <w:proofErr w:type="gramStart"/>
      <w:r w:rsidRPr="00156C8E">
        <w:rPr>
          <w:rFonts w:ascii="Courier New" w:eastAsia="宋体" w:hAnsi="Courier New"/>
          <w:sz w:val="16"/>
        </w:rPr>
        <w:t>request.body</w:t>
      </w:r>
      <w:proofErr w:type="spellEnd"/>
      <w:proofErr w:type="gramEnd"/>
      <w:r w:rsidRPr="00156C8E">
        <w:rPr>
          <w:rFonts w:ascii="Courier New" w:eastAsia="宋体" w:hAnsi="Courier New"/>
          <w:sz w:val="16"/>
        </w:rPr>
        <w:t>#/</w:t>
      </w:r>
      <w:proofErr w:type="spellStart"/>
      <w:r w:rsidRPr="00156C8E">
        <w:rPr>
          <w:rFonts w:ascii="Courier New" w:eastAsia="宋体" w:hAnsi="Courier New"/>
          <w:sz w:val="16"/>
        </w:rPr>
        <w:t>notificationUri</w:t>
      </w:r>
      <w:proofErr w:type="spellEnd"/>
      <w:r w:rsidRPr="00156C8E">
        <w:rPr>
          <w:rFonts w:ascii="Courier New" w:eastAsia="宋体" w:hAnsi="Courier New"/>
          <w:sz w:val="16"/>
        </w:rPr>
        <w:t>}':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post: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</w:t>
      </w:r>
      <w:proofErr w:type="spellStart"/>
      <w:r w:rsidRPr="00156C8E">
        <w:rPr>
          <w:rFonts w:ascii="Courier New" w:eastAsia="宋体" w:hAnsi="Courier New"/>
          <w:sz w:val="16"/>
        </w:rPr>
        <w:t>requestBody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PolicyDataChangeNotification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description: No Content, Notification was successful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'411':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'TS29571_CommonData.yaml#/components/responses/411'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'413':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'TS29571_CommonData.yaml#/components/responses/413'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'415':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'TS29571_CommonData.yaml#/components/responses/415'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/policy-data/subs-to-notify/{</w:t>
      </w:r>
      <w:proofErr w:type="spellStart"/>
      <w:r w:rsidRPr="00156C8E">
        <w:rPr>
          <w:rFonts w:ascii="Courier New" w:eastAsia="宋体" w:hAnsi="Courier New"/>
          <w:sz w:val="16"/>
        </w:rPr>
        <w:t>subsId</w:t>
      </w:r>
      <w:proofErr w:type="spellEnd"/>
      <w:r w:rsidRPr="00156C8E">
        <w:rPr>
          <w:rFonts w:ascii="Courier New" w:eastAsia="宋体" w:hAnsi="Courier New"/>
          <w:sz w:val="16"/>
        </w:rPr>
        <w:t>}: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- name: </w:t>
      </w:r>
      <w:proofErr w:type="spellStart"/>
      <w:r w:rsidRPr="00156C8E">
        <w:rPr>
          <w:rFonts w:ascii="Courier New" w:eastAsia="宋体" w:hAnsi="Courier New"/>
          <w:sz w:val="16"/>
        </w:rPr>
        <w:t>subsId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put: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Times New Roman" w:hAnsi="Courier New"/>
          <w:noProof/>
          <w:sz w:val="16"/>
        </w:rPr>
        <w:t>Modify a subscription to receive notification of policy data changes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ReplaceIndividualPolicyDataSubscription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IndividualPolicyDataSubscription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requestBody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PolicyDataSubscription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The individual subscription resource was updated successfully.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PolicyDataSubscription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</w:t>
      </w:r>
      <w:r w:rsidRPr="00156C8E">
        <w:rPr>
          <w:rFonts w:ascii="Courier New" w:eastAsia="宋体" w:hAnsi="Courier New"/>
          <w:noProof/>
          <w:sz w:val="16"/>
        </w:rPr>
        <w:t>The individual subscription resource was updated successfully and no additional content is to be sent in the response message</w:t>
      </w:r>
      <w:r w:rsidRPr="00156C8E">
        <w:rPr>
          <w:rFonts w:ascii="Courier New" w:eastAsia="宋体" w:hAnsi="Courier New"/>
          <w:sz w:val="16"/>
        </w:rPr>
        <w:t>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'415':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'TS29571_CommonData.yaml#/components/responses/415'         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delete: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Delete the individual Policy Data subscription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DeleteIndividualPolicyDataSubscription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IndividualPolicyDataSubscription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Upon success, an empty response body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156C8E">
        <w:rPr>
          <w:rFonts w:ascii="Courier New" w:eastAsia="宋体" w:hAnsi="Courier New"/>
          <w:sz w:val="16"/>
        </w:rPr>
        <w:t>ues</w:t>
      </w:r>
      <w:proofErr w:type="spellEnd"/>
      <w:r w:rsidRPr="00156C8E">
        <w:rPr>
          <w:rFonts w:ascii="Courier New" w:eastAsia="宋体" w:hAnsi="Courier New"/>
          <w:sz w:val="16"/>
        </w:rPr>
        <w:t>/{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  <w:r w:rsidRPr="00156C8E">
        <w:rPr>
          <w:rFonts w:ascii="Courier New" w:eastAsia="宋体" w:hAnsi="Courier New"/>
          <w:sz w:val="16"/>
        </w:rPr>
        <w:t>}/operator-specific-data: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get: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  <w:lang w:eastAsia="zh-CN"/>
        </w:rPr>
        <w:t>Retrieve the operator specific policy data of an 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ReadOperatorSpecificData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OperatorSpecificData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UE Id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name: fields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in: query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attributes to be retrieved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required: false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responses: 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Expected response to a valid request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'TS29505_Subscription_Data.yaml#/components/schemas/OperatorSpecificDataContainer'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'406':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patch: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  <w:lang w:eastAsia="zh-CN"/>
        </w:rPr>
        <w:t>Modify the operator specific policy data of an 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UpdateOperatorSpecificData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OperatorSpecificData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UE Id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requestBody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application/</w:t>
      </w:r>
      <w:proofErr w:type="spellStart"/>
      <w:r w:rsidRPr="00156C8E">
        <w:rPr>
          <w:rFonts w:ascii="Courier New" w:eastAsia="宋体" w:hAnsi="Courier New"/>
          <w:sz w:val="16"/>
        </w:rPr>
        <w:t>json-patch+json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PatchItem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Huang Zhenning" w:date="2019-09-30T19:37:00Z"/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No content. Response to </w:t>
      </w:r>
      <w:r w:rsidRPr="00156C8E">
        <w:rPr>
          <w:rFonts w:ascii="Courier New" w:eastAsia="宋体" w:hAnsi="Courier New"/>
          <w:noProof/>
          <w:sz w:val="16"/>
        </w:rPr>
        <w:t>successful modification.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Huang Zhenning" w:date="2019-09-30T19:37:00Z"/>
          <w:rFonts w:ascii="Courier New" w:eastAsia="宋体" w:hAnsi="Courier New"/>
          <w:sz w:val="16"/>
        </w:rPr>
      </w:pPr>
      <w:ins w:id="73" w:author="Huang Zhenning" w:date="2019-09-30T19:37:00Z">
        <w:r w:rsidRPr="00156C8E">
          <w:rPr>
            <w:rFonts w:ascii="Courier New" w:eastAsia="宋体" w:hAnsi="Courier New"/>
            <w:sz w:val="16"/>
          </w:rPr>
          <w:t xml:space="preserve">        '200':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Huang Zhenning" w:date="2019-09-30T19:37:00Z"/>
          <w:rFonts w:ascii="Courier New" w:eastAsia="宋体" w:hAnsi="Courier New"/>
          <w:sz w:val="16"/>
        </w:rPr>
      </w:pPr>
      <w:ins w:id="75" w:author="Huang Zhenning" w:date="2019-09-30T19:37:00Z">
        <w:r w:rsidRPr="00156C8E">
          <w:rPr>
            <w:rFonts w:ascii="Courier New" w:eastAsia="宋体" w:hAnsi="Courier New"/>
            <w:sz w:val="16"/>
          </w:rPr>
          <w:t xml:space="preserve">          description: Expected response to a valid request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Huang Zhenning" w:date="2019-09-30T19:37:00Z"/>
          <w:rFonts w:ascii="Courier New" w:eastAsia="宋体" w:hAnsi="Courier New"/>
          <w:sz w:val="16"/>
        </w:rPr>
      </w:pPr>
      <w:ins w:id="77" w:author="Huang Zhenning" w:date="2019-09-30T19:37:00Z">
        <w:r w:rsidRPr="00156C8E">
          <w:rPr>
            <w:rFonts w:ascii="Courier New" w:eastAsia="宋体" w:hAnsi="Courier New"/>
            <w:sz w:val="16"/>
          </w:rPr>
          <w:t xml:space="preserve">          content: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Huang Zhenning" w:date="2019-09-30T19:37:00Z"/>
          <w:rFonts w:ascii="Courier New" w:eastAsia="宋体" w:hAnsi="Courier New"/>
          <w:sz w:val="16"/>
        </w:rPr>
      </w:pPr>
      <w:ins w:id="79" w:author="Huang Zhenning" w:date="2019-09-30T19:37:00Z">
        <w:r w:rsidRPr="00156C8E">
          <w:rPr>
            <w:rFonts w:ascii="Courier New" w:eastAsia="宋体" w:hAnsi="Courier New"/>
            <w:sz w:val="16"/>
          </w:rPr>
          <w:t xml:space="preserve">            application/json: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Huang Zhenning" w:date="2019-09-30T19:37:00Z"/>
          <w:rFonts w:ascii="Courier New" w:eastAsia="宋体" w:hAnsi="Courier New"/>
          <w:sz w:val="16"/>
        </w:rPr>
      </w:pPr>
      <w:ins w:id="81" w:author="Huang Zhenning" w:date="2019-09-30T19:37:00Z">
        <w:r w:rsidRPr="00156C8E">
          <w:rPr>
            <w:rFonts w:ascii="Courier New" w:eastAsia="宋体" w:hAnsi="Courier New"/>
            <w:sz w:val="16"/>
          </w:rPr>
          <w:t xml:space="preserve">              schema: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ins w:id="82" w:author="Huang Zhenning" w:date="2019-09-30T19:37:00Z">
        <w:r w:rsidRPr="00156C8E">
          <w:rPr>
            <w:rFonts w:ascii="Courier New" w:eastAsia="宋体" w:hAnsi="Courier New"/>
            <w:sz w:val="16"/>
          </w:rPr>
          <w:t xml:space="preserve">                $ref: 'TS29571_CommonData.yaml#/components/schemas/</w:t>
        </w:r>
        <w:proofErr w:type="spellStart"/>
        <w:r w:rsidRPr="00156C8E">
          <w:rPr>
            <w:rFonts w:ascii="Courier New" w:eastAsia="宋体" w:hAnsi="Courier New"/>
            <w:sz w:val="16"/>
          </w:rPr>
          <w:t>PatchResult</w:t>
        </w:r>
        <w:proofErr w:type="spellEnd"/>
        <w:r w:rsidRPr="00156C8E">
          <w:rPr>
            <w:rFonts w:ascii="Courier New" w:eastAsia="宋体" w:hAnsi="Courier New"/>
            <w:sz w:val="16"/>
          </w:rPr>
          <w:t>'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'415':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put: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Modify the operator specific policy data of an 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ReplaceOperatorSpecificData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OperatorSpecificData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UE Id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requestBody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'TS29505_Subscription_Data.yaml#/components/schemas/OperatorSpecificDataContainer'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fr-FR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156C8E">
        <w:rPr>
          <w:rFonts w:ascii="Courier New" w:eastAsia="宋体" w:hAnsi="Courier New"/>
          <w:sz w:val="16"/>
          <w:lang w:val="fr-FR"/>
        </w:rPr>
        <w:t>responses</w:t>
      </w:r>
      <w:proofErr w:type="spellEnd"/>
      <w:r w:rsidRPr="00156C8E">
        <w:rPr>
          <w:rFonts w:ascii="Courier New" w:eastAsia="宋体" w:hAnsi="Courier New"/>
          <w:sz w:val="16"/>
          <w:lang w:val="fr-FR"/>
        </w:rPr>
        <w:t>:</w:t>
      </w:r>
      <w:proofErr w:type="gram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fr-FR"/>
        </w:rPr>
      </w:pPr>
      <w:r w:rsidRPr="00156C8E">
        <w:rPr>
          <w:rFonts w:ascii="Courier New" w:eastAsia="宋体" w:hAnsi="Courier New"/>
          <w:sz w:val="16"/>
          <w:lang w:val="fr-FR"/>
        </w:rPr>
        <w:t xml:space="preserve">        '200</w:t>
      </w:r>
      <w:proofErr w:type="gramStart"/>
      <w:r w:rsidRPr="00156C8E">
        <w:rPr>
          <w:rFonts w:ascii="Courier New" w:eastAsia="宋体" w:hAnsi="Courier New"/>
          <w:sz w:val="16"/>
          <w:lang w:val="fr-FR"/>
        </w:rPr>
        <w:t>':</w:t>
      </w:r>
      <w:proofErr w:type="gram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fr-FR"/>
        </w:rPr>
      </w:pPr>
      <w:r w:rsidRPr="00156C8E">
        <w:rPr>
          <w:rFonts w:ascii="Courier New" w:eastAsia="宋体" w:hAnsi="Courier New"/>
          <w:sz w:val="16"/>
          <w:lang w:val="fr-FR"/>
        </w:rPr>
        <w:t xml:space="preserve">          </w:t>
      </w:r>
      <w:proofErr w:type="gramStart"/>
      <w:r w:rsidRPr="00156C8E">
        <w:rPr>
          <w:rFonts w:ascii="Courier New" w:eastAsia="宋体" w:hAnsi="Courier New"/>
          <w:sz w:val="16"/>
          <w:lang w:val="fr-FR"/>
        </w:rPr>
        <w:t>description:</w:t>
      </w:r>
      <w:proofErr w:type="gramEnd"/>
      <w:r w:rsidRPr="00156C8E">
        <w:rPr>
          <w:rFonts w:ascii="Courier New" w:eastAsia="宋体" w:hAnsi="Courier New"/>
          <w:sz w:val="16"/>
          <w:lang w:val="fr-FR"/>
        </w:rPr>
        <w:t xml:space="preserve"> OK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fr-FR"/>
        </w:rPr>
      </w:pPr>
      <w:r w:rsidRPr="00156C8E">
        <w:rPr>
          <w:rFonts w:ascii="Courier New" w:eastAsia="宋体" w:hAnsi="Courier New"/>
          <w:sz w:val="16"/>
          <w:lang w:val="fr-FR"/>
        </w:rPr>
        <w:t xml:space="preserve">          </w:t>
      </w:r>
      <w:proofErr w:type="gramStart"/>
      <w:r w:rsidRPr="00156C8E">
        <w:rPr>
          <w:rFonts w:ascii="Courier New" w:eastAsia="宋体" w:hAnsi="Courier New"/>
          <w:sz w:val="16"/>
          <w:lang w:val="fr-FR"/>
        </w:rPr>
        <w:t>content:</w:t>
      </w:r>
      <w:proofErr w:type="gram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  <w:lang w:val="fr-FR"/>
        </w:rPr>
        <w:t xml:space="preserve">            </w:t>
      </w:r>
      <w:r w:rsidRPr="00156C8E">
        <w:rPr>
          <w:rFonts w:ascii="Courier New" w:eastAsia="宋体" w:hAnsi="Courier New"/>
          <w:sz w:val="16"/>
        </w:rPr>
        <w:t>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'TS29505_Subscription_Data.yaml#/components/schemas/OperatorSpecificDataContainer'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</w:t>
      </w:r>
      <w:r w:rsidRPr="00156C8E">
        <w:rPr>
          <w:rFonts w:ascii="Courier New" w:eastAsia="宋体" w:hAnsi="Courier New"/>
          <w:noProof/>
          <w:sz w:val="16"/>
        </w:rPr>
        <w:t>The resource has been successfully updated.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'415':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156C8E">
        <w:rPr>
          <w:rFonts w:ascii="Courier New" w:eastAsia="宋体" w:hAnsi="Courier New"/>
          <w:sz w:val="16"/>
        </w:rPr>
        <w:t>plmns</w:t>
      </w:r>
      <w:proofErr w:type="spellEnd"/>
      <w:r w:rsidRPr="00156C8E">
        <w:rPr>
          <w:rFonts w:ascii="Courier New" w:eastAsia="宋体" w:hAnsi="Courier New"/>
          <w:sz w:val="16"/>
        </w:rPr>
        <w:t>/{</w:t>
      </w:r>
      <w:proofErr w:type="spellStart"/>
      <w:r w:rsidRPr="00156C8E">
        <w:rPr>
          <w:rFonts w:ascii="Courier New" w:eastAsia="宋体" w:hAnsi="Courier New"/>
          <w:sz w:val="16"/>
        </w:rPr>
        <w:t>plmnId</w:t>
      </w:r>
      <w:proofErr w:type="spellEnd"/>
      <w:r w:rsidRPr="00156C8E">
        <w:rPr>
          <w:rFonts w:ascii="Courier New" w:eastAsia="宋体" w:hAnsi="Courier New"/>
          <w:sz w:val="16"/>
        </w:rPr>
        <w:t>}/</w:t>
      </w:r>
      <w:proofErr w:type="spellStart"/>
      <w:r w:rsidRPr="00156C8E">
        <w:rPr>
          <w:rFonts w:ascii="Courier New" w:eastAsia="宋体" w:hAnsi="Courier New"/>
          <w:sz w:val="16"/>
        </w:rPr>
        <w:t>ue</w:t>
      </w:r>
      <w:proofErr w:type="spellEnd"/>
      <w:r w:rsidRPr="00156C8E">
        <w:rPr>
          <w:rFonts w:ascii="Courier New" w:eastAsia="宋体" w:hAnsi="Courier New"/>
          <w:sz w:val="16"/>
        </w:rPr>
        <w:t>-policy-set: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- name: </w:t>
      </w:r>
      <w:proofErr w:type="spellStart"/>
      <w:r w:rsidRPr="00156C8E">
        <w:rPr>
          <w:rFonts w:ascii="Courier New" w:eastAsia="宋体" w:hAnsi="Courier New"/>
          <w:sz w:val="16"/>
        </w:rPr>
        <w:t>plmnId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$ref: 'TS29505_Subscription_Data.yaml#/components/schemas/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VarPlmnId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get: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Retrieve the UE policy set data for an H-PLMN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ReadPlmnUePolicySet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PlmnUePolicySet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Upon success, a response body containing UE policies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UePolicySet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'406':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'412':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'TS29571_CommonData.yaml#/components/responses/412'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>components: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schemas: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AmPolicyData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AM policy data for a given subscriber.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praInfos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PresenceInfo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subscCats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UePolicySet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UE policy data for a given subscriber.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praInfos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PresenceInfo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subscCats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uePolicySections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UePolicySection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upsis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allowedRouteSelDescs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PlmnRouteSelectionDescriptor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andspInd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156C8E">
        <w:rPr>
          <w:rFonts w:ascii="Courier New" w:eastAsia="宋体" w:hAnsi="Courier New"/>
          <w:sz w:val="16"/>
        </w:rPr>
        <w:t>boolean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pei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'TS29571_CommonData.yaml#/components/schemas/Pei'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osIds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OsId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UePolicySetPatch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UE policy set for a given subscriber.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uePolicySections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UePolicySection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upsis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andspInd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156C8E">
        <w:rPr>
          <w:rFonts w:ascii="Courier New" w:eastAsia="宋体" w:hAnsi="Courier New"/>
          <w:sz w:val="16"/>
        </w:rPr>
        <w:t>boolean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pei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'TS29571_CommonData.yaml#/components/schemas/Pei'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osIds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OsId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UePolicySection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UE policy section.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uePolicySectionInfo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'TS29571_CommonData.yaml#/components/schemas/Bytes'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upsi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uePolicySectionInfo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upsi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SmPolicyData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SM policy data for a given subscriber.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smPolicySnssaiData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SmPolicySnssaiData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umDataLimits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UsageMonDataLimit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umData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smPolicySnssaiData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SmPolicySnssaiData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SM policy data for a given subscriber and S-NSSAI.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smPolicyDnnData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SmPolicyDnnData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SmPolicyDnnData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SM policy data for a given DNN (and S-NSSAI).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dnn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Dnn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allowedServices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subscCats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    type: string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gbrUl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BitRate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gbrDl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BitRate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adcSupport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156C8E">
        <w:rPr>
          <w:rFonts w:ascii="Courier New" w:eastAsia="宋体" w:hAnsi="Courier New"/>
          <w:sz w:val="16"/>
        </w:rPr>
        <w:t>boolean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subscSpendingLimits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156C8E">
        <w:rPr>
          <w:rFonts w:ascii="Courier New" w:eastAsia="宋体" w:hAnsi="Courier New"/>
          <w:sz w:val="16"/>
        </w:rPr>
        <w:t>boolean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ipv4Index: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IpIndex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ipv6Index: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IpIndex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offline: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156C8E">
        <w:rPr>
          <w:rFonts w:ascii="Courier New" w:eastAsia="宋体" w:hAnsi="Courier New"/>
          <w:sz w:val="16"/>
        </w:rPr>
        <w:t>boolean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online: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156C8E">
        <w:rPr>
          <w:rFonts w:ascii="Courier New" w:eastAsia="宋体" w:hAnsi="Courier New"/>
          <w:sz w:val="16"/>
        </w:rPr>
        <w:t>boolean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chfInfo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'TS29512_Npcf_SMPolicyControl.yaml#/components/schemas/ChargingInformation'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refUmDataLimitIds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LimitIdToMonitoringKey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mpsPriority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156C8E">
        <w:rPr>
          <w:rFonts w:ascii="Courier New" w:eastAsia="宋体" w:hAnsi="Courier New"/>
          <w:sz w:val="16"/>
        </w:rPr>
        <w:t>boolean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imsSignallingPrio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156C8E">
        <w:rPr>
          <w:rFonts w:ascii="Courier New" w:eastAsia="宋体" w:hAnsi="Courier New"/>
          <w:sz w:val="16"/>
        </w:rPr>
        <w:t>boolean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mpsPriorityLevel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integer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praInfos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PresenceInfo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dnn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UsageMonDataLimit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usage monitoring control data for a subscriber.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limitId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scopes: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UsageMonDataScope</w:t>
      </w:r>
      <w:proofErr w:type="spellEnd"/>
      <w:r w:rsidRPr="00156C8E">
        <w:rPr>
          <w:rFonts w:ascii="Courier New" w:eastAsia="宋体" w:hAnsi="Courier New"/>
          <w:sz w:val="16"/>
        </w:rPr>
        <w:t xml:space="preserve">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umLevel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UsageMonLevel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startDate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DateTime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endDate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DateTime</w:t>
      </w:r>
      <w:proofErr w:type="spellEnd"/>
      <w:r w:rsidRPr="00156C8E">
        <w:rPr>
          <w:rFonts w:ascii="Courier New" w:eastAsia="宋体" w:hAnsi="Courier New"/>
          <w:sz w:val="16"/>
        </w:rPr>
        <w:t xml:space="preserve">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usageLimit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'TS29122_CommonData.yaml#/components/schemas/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UsageThreshold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resetPeriod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DateTime</w:t>
      </w:r>
      <w:proofErr w:type="spellEnd"/>
      <w:r w:rsidRPr="00156C8E">
        <w:rPr>
          <w:rFonts w:ascii="Courier New" w:eastAsia="宋体" w:hAnsi="Courier New"/>
          <w:sz w:val="16"/>
        </w:rPr>
        <w:t xml:space="preserve">'         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limitId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UsageMonData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remain allowed usage data for a subscriber.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limitId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scopes: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UsageMonDataScope</w:t>
      </w:r>
      <w:proofErr w:type="spellEnd"/>
      <w:r w:rsidRPr="00156C8E">
        <w:rPr>
          <w:rFonts w:ascii="Courier New" w:eastAsia="宋体" w:hAnsi="Courier New"/>
          <w:sz w:val="16"/>
        </w:rPr>
        <w:t xml:space="preserve">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umLevel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UsageMonLevel</w:t>
      </w:r>
      <w:proofErr w:type="spellEnd"/>
      <w:r w:rsidRPr="00156C8E">
        <w:rPr>
          <w:rFonts w:ascii="Courier New" w:eastAsia="宋体" w:hAnsi="Courier New"/>
          <w:sz w:val="16"/>
        </w:rPr>
        <w:t xml:space="preserve">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allowedUsage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'TS29122_CommonData.yaml#/components/schemas/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UsageThreshold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resetTime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TimePeriod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limitId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LimitIdToMonitoringKey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limit identifier and the corresponding monitoring key for a given S-NSSAI and DNN.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limitId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monkey: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limitId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UsageMonDataScope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a SNSSAI and DNN combinations to which the </w:t>
      </w:r>
      <w:proofErr w:type="spellStart"/>
      <w:r w:rsidRPr="00156C8E">
        <w:rPr>
          <w:rFonts w:ascii="Courier New" w:eastAsia="宋体" w:hAnsi="Courier New"/>
          <w:sz w:val="16"/>
        </w:rPr>
        <w:t>UsageMonData</w:t>
      </w:r>
      <w:proofErr w:type="spellEnd"/>
      <w:r w:rsidRPr="00156C8E">
        <w:rPr>
          <w:rFonts w:ascii="Courier New" w:eastAsia="宋体" w:hAnsi="Courier New"/>
          <w:sz w:val="16"/>
        </w:rPr>
        <w:t xml:space="preserve"> instance belongs to.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dnn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Dnn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TimePeriod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periodicity for the defined usage monitoring data limits.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period: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'#/components/schemas/Periodicity'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maxNumPeriod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Uinteger</w:t>
      </w:r>
      <w:proofErr w:type="spellEnd"/>
      <w:r w:rsidRPr="00156C8E">
        <w:rPr>
          <w:rFonts w:ascii="Courier New" w:eastAsia="宋体" w:hAnsi="Courier New"/>
          <w:sz w:val="16"/>
        </w:rPr>
        <w:t xml:space="preserve">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period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SponsorConnectivityData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sponsored data connectivity related information for a sponsor identifier.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aspIds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aspIds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BdtData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background data transfer data.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aspId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transPolicy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'TS29554_Npcf_BDTPolicyControl.yaml#/components/schemas/TransferPolicy'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bdtRefId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nwAreaInfo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'TS29554_Npcf_BDTPolicyControl.yaml#/components/schemas/NetworkAreaInfo'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numOfUes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Uinteger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volPerUe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'TS29122_CommonData.yaml#/components/schemas/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UsageThreshold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aspIds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transPolicy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PolicyDataSubscription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Identifies a subscription to policy data change notification.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notificationUri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'TS29571_CommonData.yaml#/components/schemas/Uri'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monitoredResourceUris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'TS29571_CommonData.yaml#/components/schemas/Uri'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expiry: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DateTime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supportedFeatures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SupportedFeatures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notificationUri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monitoredResourceUris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PolicyDataChangeNotification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changed policy data for which notification was requested.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amPolicyData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AmPolicyData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uePolicySet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UePolicySet</w:t>
      </w:r>
      <w:proofErr w:type="spellEnd"/>
      <w:r w:rsidRPr="00156C8E">
        <w:rPr>
          <w:rFonts w:ascii="Courier New" w:eastAsia="宋体" w:hAnsi="Courier New"/>
          <w:sz w:val="16"/>
        </w:rPr>
        <w:t xml:space="preserve">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plmnUePolicySet: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  $ref: '#/components/schemas/UePolicySet'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smPolicyData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SmPolicyData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usageMonData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SponsorConnectivityData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SponsorConnectivityData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bdtData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BdtData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opSpecData: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  $ref: 'TS29505_Subscription_Data.yaml#/components/schemas/OperatorSpecificDataContainer'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sponsorId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bdtRefId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usageMonId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plmnId: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 $ref: 'TS29571_CommonData.yaml#/components/schemas/PlmnId'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delResources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'TS29571_CommonData.yaml#/components/schemas/Uri'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PlmnRouteSelectionDescriptor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route selection descriptors (combinations of SNSSAI, DNNs, PDU session types, and SSC modes) allowed by subscription to the UE for a serving PLMN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servingPlmn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PlmnId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snssaiRouteSelDescs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SnssaiRouteSelectionDescriptor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servingPlmn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SnssaiRouteSelectionDescriptor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route selector parameters (DNNs, PDU session types and SSC modes) per SNSSAI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dnnRouteSelDescs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DnnRouteSelectionDescriptor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DnnRouteSelectionDescriptor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route selector parameters (PDU session types and SSC modes) per DNN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dnn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Dnn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sscModes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SscMode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pduSessTypes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PduSessionType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dnn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IpIndex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integer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OsId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format: </w:t>
      </w:r>
      <w:proofErr w:type="spellStart"/>
      <w:r w:rsidRPr="00156C8E">
        <w:rPr>
          <w:rFonts w:ascii="Courier New" w:eastAsia="宋体" w:hAnsi="Courier New"/>
          <w:sz w:val="16"/>
        </w:rPr>
        <w:t>uuid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UsageMonLevel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anyOf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-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enum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- SESSION_LEVEL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- SERVICE_LEVEL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-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Periodicity: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anyOf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-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enum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- YEARLY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- MONTHLY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- WEEKLY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- DAILY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- HOURLY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-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t>*** End of Changes ***</w:t>
      </w:r>
    </w:p>
    <w:p w:rsidR="00C6229E" w:rsidRDefault="00C6229E">
      <w:pPr>
        <w:rPr>
          <w:noProof/>
        </w:rPr>
      </w:pPr>
    </w:p>
    <w:sectPr w:rsidR="00C622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13E1" w:rsidRDefault="00D913E1">
      <w:r>
        <w:separator/>
      </w:r>
    </w:p>
  </w:endnote>
  <w:endnote w:type="continuationSeparator" w:id="0">
    <w:p w:rsidR="00D913E1" w:rsidRDefault="00D91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13E1" w:rsidRDefault="00D913E1">
      <w:r>
        <w:separator/>
      </w:r>
    </w:p>
  </w:footnote>
  <w:footnote w:type="continuationSeparator" w:id="0">
    <w:p w:rsidR="00D913E1" w:rsidRDefault="00D91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29E" w:rsidRDefault="003F2A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D913E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3F2A2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D913E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4"/>
  </w:num>
  <w:num w:numId="7">
    <w:abstractNumId w:val="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29E"/>
    <w:rsid w:val="001433F9"/>
    <w:rsid w:val="00156C8E"/>
    <w:rsid w:val="00204883"/>
    <w:rsid w:val="003F2A27"/>
    <w:rsid w:val="00630B52"/>
    <w:rsid w:val="008D3364"/>
    <w:rsid w:val="00A3192D"/>
    <w:rsid w:val="00BF216B"/>
    <w:rsid w:val="00C6229E"/>
    <w:rsid w:val="00D91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2F47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link w:val="ab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annotation reference"/>
    <w:rPr>
      <w:sz w:val="16"/>
    </w:rPr>
  </w:style>
  <w:style w:type="paragraph" w:styleId="ae">
    <w:name w:val="annotation text"/>
    <w:basedOn w:val="a"/>
    <w:link w:val="af"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Pr>
      <w:b/>
      <w:bCs/>
    </w:rPr>
  </w:style>
  <w:style w:type="paragraph" w:styleId="af5">
    <w:name w:val="Document Map"/>
    <w:basedOn w:val="a"/>
    <w:link w:val="af6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156C8E"/>
  </w:style>
  <w:style w:type="character" w:customStyle="1" w:styleId="10">
    <w:name w:val="标题 1 字符"/>
    <w:basedOn w:val="a0"/>
    <w:link w:val="1"/>
    <w:rsid w:val="00156C8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156C8E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156C8E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156C8E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156C8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156C8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56C8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156C8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56C8E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156C8E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basedOn w:val="a0"/>
    <w:link w:val="aa"/>
    <w:rsid w:val="00156C8E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56C8E"/>
    <w:rPr>
      <w:rFonts w:eastAsia="宋体"/>
    </w:rPr>
  </w:style>
  <w:style w:type="paragraph" w:customStyle="1" w:styleId="Guidance">
    <w:name w:val="Guidance"/>
    <w:basedOn w:val="a"/>
    <w:rsid w:val="00156C8E"/>
    <w:rPr>
      <w:rFonts w:eastAsia="宋体"/>
      <w:i/>
      <w:color w:val="0000FF"/>
    </w:rPr>
  </w:style>
  <w:style w:type="character" w:customStyle="1" w:styleId="af6">
    <w:name w:val="文档结构图 字符"/>
    <w:basedOn w:val="a0"/>
    <w:link w:val="af5"/>
    <w:rsid w:val="00156C8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156C8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156C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56C8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56C8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sid w:val="00156C8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56C8E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156C8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56C8E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rsid w:val="00156C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56C8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56C8E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156C8E"/>
    <w:rPr>
      <w:lang w:val="en-GB" w:eastAsia="en-US"/>
    </w:rPr>
  </w:style>
  <w:style w:type="character" w:customStyle="1" w:styleId="TANChar">
    <w:name w:val="TAN Char"/>
    <w:link w:val="TAN"/>
    <w:rsid w:val="00156C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56C8E"/>
    <w:rPr>
      <w:rFonts w:ascii="Arial" w:hAnsi="Arial"/>
      <w:sz w:val="18"/>
      <w:lang w:val="en-GB" w:eastAsia="en-US"/>
    </w:rPr>
  </w:style>
  <w:style w:type="character" w:customStyle="1" w:styleId="af2">
    <w:name w:val="批注框文本 字符"/>
    <w:basedOn w:val="a0"/>
    <w:link w:val="af1"/>
    <w:rsid w:val="00156C8E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批注文字 字符"/>
    <w:basedOn w:val="a0"/>
    <w:link w:val="ae"/>
    <w:rsid w:val="00156C8E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156C8E"/>
    <w:rPr>
      <w:rFonts w:ascii="Times New Roman" w:hAnsi="Times New Roman"/>
      <w:b/>
      <w:bCs/>
      <w:lang w:val="en-GB" w:eastAsia="en-US"/>
    </w:rPr>
  </w:style>
  <w:style w:type="character" w:styleId="af7">
    <w:name w:val="Unresolved Mention"/>
    <w:uiPriority w:val="99"/>
    <w:semiHidden/>
    <w:unhideWhenUsed/>
    <w:rsid w:val="00156C8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56C8E"/>
    <w:rPr>
      <w:color w:val="FF0000"/>
      <w:lang w:val="en-GB" w:eastAsia="en-US"/>
    </w:rPr>
  </w:style>
  <w:style w:type="character" w:styleId="af8">
    <w:name w:val="Emphasis"/>
    <w:qFormat/>
    <w:rsid w:val="00156C8E"/>
    <w:rPr>
      <w:i/>
      <w:iCs/>
    </w:rPr>
  </w:style>
  <w:style w:type="paragraph" w:styleId="af9">
    <w:name w:val="Revision"/>
    <w:hidden/>
    <w:uiPriority w:val="99"/>
    <w:semiHidden/>
    <w:rsid w:val="00156C8E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rsid w:val="00156C8E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156C8E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8C412-6614-43A1-891D-A44942314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23</Pages>
  <Words>8863</Words>
  <Characters>50525</Characters>
  <Application>Microsoft Office Word</Application>
  <DocSecurity>0</DocSecurity>
  <Lines>421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</cp:lastModifiedBy>
  <cp:revision>5</cp:revision>
  <cp:lastPrinted>1900-01-01T08:00:00Z</cp:lastPrinted>
  <dcterms:created xsi:type="dcterms:W3CDTF">2019-09-30T11:18:00Z</dcterms:created>
  <dcterms:modified xsi:type="dcterms:W3CDTF">2019-09-30T14:56:00Z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